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F7DB" w14:textId="2CD23EF0"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</w:t>
      </w:r>
      <w:r w:rsidR="001E4113">
        <w:rPr>
          <w:b/>
          <w:noProof/>
          <w:sz w:val="24"/>
          <w:szCs w:val="24"/>
          <w:lang w:val="sv-SE"/>
        </w:rPr>
        <w:t>12</w:t>
      </w:r>
      <w:r w:rsidR="00F25C14">
        <w:rPr>
          <w:rFonts w:eastAsiaTheme="minorEastAsia" w:hint="eastAsia"/>
          <w:b/>
          <w:noProof/>
          <w:sz w:val="24"/>
          <w:szCs w:val="24"/>
          <w:lang w:val="sv-SE" w:eastAsia="ko-KR"/>
        </w:rPr>
        <w:t>6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B04232" w:rsidRPr="00B04232">
        <w:rPr>
          <w:b/>
          <w:noProof/>
          <w:sz w:val="24"/>
          <w:szCs w:val="24"/>
          <w:lang w:val="sv-SE"/>
        </w:rPr>
        <w:t>2405292</w:t>
      </w:r>
      <w:r w:rsidR="0071004C" w:rsidRPr="0071004C">
        <w:rPr>
          <w:b/>
          <w:noProof/>
          <w:sz w:val="24"/>
          <w:szCs w:val="24"/>
          <w:lang w:val="sv-SE"/>
        </w:rPr>
        <w:t xml:space="preserve"> </w:t>
      </w:r>
    </w:p>
    <w:p w14:paraId="62DB783B" w14:textId="69D1EA71" w:rsidR="009B141C" w:rsidRDefault="00F25C14">
      <w:pPr>
        <w:pStyle w:val="CRCoverPage"/>
        <w:outlineLvl w:val="0"/>
        <w:rPr>
          <w:b/>
          <w:noProof/>
          <w:sz w:val="24"/>
          <w:szCs w:val="24"/>
        </w:rPr>
      </w:pPr>
      <w:r w:rsidRPr="00F25C14">
        <w:rPr>
          <w:b/>
          <w:noProof/>
          <w:sz w:val="24"/>
          <w:szCs w:val="24"/>
        </w:rPr>
        <w:t>Fukuoka, Japan May 20th – 26th,</w:t>
      </w:r>
      <w:r w:rsidR="000A267A" w:rsidRPr="000A267A">
        <w:rPr>
          <w:b/>
          <w:noProof/>
          <w:sz w:val="24"/>
          <w:szCs w:val="24"/>
        </w:rPr>
        <w:t xml:space="preserve"> 2024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9C4E5F">
        <w:rPr>
          <w:rFonts w:ascii="Arial" w:hAnsi="Arial"/>
          <w:sz w:val="24"/>
          <w:lang w:val="en-US" w:eastAsia="ko-KR"/>
        </w:rPr>
        <w:t>7</w:t>
      </w:r>
      <w:r w:rsidR="00E20FD5">
        <w:rPr>
          <w:rFonts w:ascii="Arial" w:hAnsi="Arial"/>
          <w:sz w:val="24"/>
          <w:lang w:val="en-US" w:eastAsia="ko-KR"/>
        </w:rPr>
        <w:t>.3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611C0B">
        <w:rPr>
          <w:rFonts w:ascii="Arial" w:hAnsi="Arial"/>
          <w:sz w:val="24"/>
          <w:lang w:val="en-US" w:eastAsia="ko-KR"/>
        </w:rPr>
        <w:t>Netw_Energy_NR</w:t>
      </w:r>
      <w:proofErr w:type="spellEnd"/>
      <w:r w:rsidR="00611C0B" w:rsidRPr="00611C0B">
        <w:rPr>
          <w:rFonts w:ascii="Arial" w:hAnsi="Arial"/>
          <w:sz w:val="24"/>
          <w:lang w:val="en-US" w:eastAsia="ko-KR"/>
        </w:rPr>
        <w:t>-Core</w:t>
      </w:r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0A738D95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F25C14" w:rsidRPr="00F25C14">
        <w:rPr>
          <w:rFonts w:ascii="Arial" w:hAnsi="Arial"/>
          <w:sz w:val="24"/>
          <w:lang w:val="en-US"/>
        </w:rPr>
        <w:t>Coexistence of Cell DTX</w:t>
      </w:r>
      <w:r w:rsidR="00F25C14">
        <w:rPr>
          <w:rFonts w:ascii="Arial" w:hAnsi="Arial" w:hint="eastAsia"/>
          <w:sz w:val="24"/>
          <w:lang w:val="en-US" w:eastAsia="ko-KR"/>
        </w:rPr>
        <w:t>/</w:t>
      </w:r>
      <w:r w:rsidR="00F25C14" w:rsidRPr="00F25C14">
        <w:rPr>
          <w:rFonts w:ascii="Arial" w:hAnsi="Arial"/>
          <w:sz w:val="24"/>
          <w:lang w:val="en-US"/>
        </w:rPr>
        <w:t>DRX mechanism and RACH-less LTM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18CE659" w14:textId="24CDA0F4" w:rsidR="00202E0F" w:rsidRDefault="00F46A31" w:rsidP="00143A5B">
      <w:pPr>
        <w:pStyle w:val="ae"/>
        <w:spacing w:before="240"/>
        <w:rPr>
          <w:rFonts w:eastAsiaTheme="minorEastAsia"/>
          <w:lang w:eastAsia="ko-KR"/>
        </w:rPr>
      </w:pPr>
      <w:r>
        <w:rPr>
          <w:rFonts w:eastAsia="SimSun"/>
          <w:lang w:eastAsia="zh-CN"/>
        </w:rPr>
        <w:t xml:space="preserve">This document discusses </w:t>
      </w:r>
      <w:r w:rsidR="00F25C14">
        <w:rPr>
          <w:rFonts w:eastAsiaTheme="minorEastAsia" w:hint="eastAsia"/>
          <w:lang w:eastAsia="ko-KR"/>
        </w:rPr>
        <w:t>c</w:t>
      </w:r>
      <w:r w:rsidR="00F25C14" w:rsidRPr="00F25C14">
        <w:rPr>
          <w:rFonts w:eastAsia="SimSun"/>
          <w:lang w:eastAsia="zh-CN"/>
        </w:rPr>
        <w:t>oexistence of Cell DTX/DRX mechanism and RACH-less LTM</w:t>
      </w:r>
      <w:r w:rsidR="001F6A2E">
        <w:rPr>
          <w:rFonts w:eastAsia="SimSun"/>
          <w:lang w:eastAsia="zh-CN"/>
        </w:rPr>
        <w:t xml:space="preserve">. </w:t>
      </w:r>
      <w:r w:rsidR="00F25C14">
        <w:rPr>
          <w:rFonts w:eastAsiaTheme="minorEastAsia" w:hint="eastAsia"/>
          <w:lang w:eastAsia="ko-KR"/>
        </w:rPr>
        <w:t>During</w:t>
      </w:r>
      <w:r w:rsidR="003E4968">
        <w:rPr>
          <w:rFonts w:eastAsia="SimSun"/>
          <w:lang w:eastAsia="zh-CN"/>
        </w:rPr>
        <w:t xml:space="preserve"> </w:t>
      </w:r>
      <w:r w:rsidR="00EC01FE">
        <w:rPr>
          <w:rFonts w:eastAsiaTheme="minorEastAsia" w:hint="eastAsia"/>
          <w:lang w:eastAsia="ko-KR"/>
        </w:rPr>
        <w:t>R2-125</w:t>
      </w:r>
      <w:r w:rsidR="00F25C14">
        <w:rPr>
          <w:rFonts w:eastAsiaTheme="minorEastAsia" w:hint="eastAsia"/>
          <w:lang w:eastAsia="ko-KR"/>
        </w:rPr>
        <w:t>bis</w:t>
      </w:r>
      <w:r w:rsidR="00EC01FE">
        <w:rPr>
          <w:rFonts w:eastAsiaTheme="minorEastAsia" w:hint="eastAsia"/>
          <w:lang w:eastAsia="ko-KR"/>
        </w:rPr>
        <w:t xml:space="preserve"> meeting</w:t>
      </w:r>
      <w:r w:rsidR="00716DB3">
        <w:rPr>
          <w:rFonts w:eastAsia="SimSun"/>
          <w:lang w:eastAsia="zh-CN"/>
        </w:rPr>
        <w:t>,</w:t>
      </w:r>
      <w:r w:rsidR="00177DFA">
        <w:rPr>
          <w:rFonts w:eastAsiaTheme="minorEastAsia" w:hint="eastAsia"/>
          <w:lang w:eastAsia="ko-KR"/>
        </w:rPr>
        <w:t xml:space="preserve"> </w:t>
      </w:r>
      <w:r w:rsidR="00F25C14">
        <w:rPr>
          <w:rFonts w:eastAsiaTheme="minorEastAsia" w:hint="eastAsia"/>
          <w:lang w:eastAsia="ko-KR"/>
        </w:rPr>
        <w:t xml:space="preserve">it was discussed whether to </w:t>
      </w:r>
      <w:r w:rsidR="00F25C14">
        <w:rPr>
          <w:rFonts w:eastAsiaTheme="minorEastAsia"/>
          <w:lang w:eastAsia="ko-KR"/>
        </w:rPr>
        <w:t>support</w:t>
      </w:r>
      <w:r w:rsidR="00F25C14">
        <w:rPr>
          <w:rFonts w:eastAsiaTheme="minorEastAsia" w:hint="eastAsia"/>
          <w:lang w:eastAsia="ko-KR"/>
        </w:rPr>
        <w:t xml:space="preserve"> c</w:t>
      </w:r>
      <w:r w:rsidR="00F25C14" w:rsidRPr="00F25C14">
        <w:rPr>
          <w:rFonts w:eastAsia="SimSun"/>
          <w:lang w:eastAsia="zh-CN"/>
        </w:rPr>
        <w:t>oexistence of Cell DTX/DRX mechanism and RACH-less LTM</w:t>
      </w:r>
      <w:r w:rsidR="00A2053A">
        <w:rPr>
          <w:rFonts w:eastAsiaTheme="minorEastAsia" w:hint="eastAsia"/>
          <w:lang w:eastAsia="ko-KR"/>
        </w:rPr>
        <w:t xml:space="preserve"> or not. However, it was not concluded and remained FFS as the </w:t>
      </w:r>
      <w:r w:rsidR="00A2053A">
        <w:rPr>
          <w:rFonts w:eastAsiaTheme="minorEastAsia"/>
          <w:lang w:eastAsia="ko-KR"/>
        </w:rPr>
        <w:t>following</w:t>
      </w:r>
      <w:r w:rsidR="00A2053A">
        <w:rPr>
          <w:rFonts w:eastAsiaTheme="minorEastAsia" w:hint="eastAsia"/>
          <w:lang w:eastAsia="ko-KR"/>
        </w:rPr>
        <w:t xml:space="preserve"> agreement of R2-125bis meeting.</w:t>
      </w:r>
      <w:r w:rsidR="00F25C14">
        <w:rPr>
          <w:rFonts w:eastAsiaTheme="minorEastAsia" w:hint="eastAsia"/>
          <w:lang w:eastAsia="ko-KR"/>
        </w:rPr>
        <w:t xml:space="preserve"> </w:t>
      </w:r>
    </w:p>
    <w:p w14:paraId="74EC5B66" w14:textId="77777777" w:rsidR="00A2053A" w:rsidRPr="00D57F20" w:rsidRDefault="00A2053A" w:rsidP="00A20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i/>
          <w:iCs/>
          <w:szCs w:val="24"/>
          <w:lang w:eastAsia="en-GB"/>
        </w:rPr>
      </w:pPr>
      <w:r w:rsidRPr="00D57F20">
        <w:rPr>
          <w:rFonts w:ascii="Arial" w:eastAsia="MS Mincho" w:hAnsi="Arial"/>
          <w:b/>
          <w:bCs/>
          <w:i/>
          <w:iCs/>
          <w:szCs w:val="24"/>
          <w:lang w:eastAsia="en-GB"/>
        </w:rPr>
        <w:t xml:space="preserve">Agreements </w:t>
      </w:r>
    </w:p>
    <w:p w14:paraId="7CB23260" w14:textId="626D06B8" w:rsidR="00A2053A" w:rsidRPr="00A2053A" w:rsidRDefault="00A2053A" w:rsidP="00A20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Theme="minorEastAsia" w:hAnsi="Arial"/>
          <w:szCs w:val="24"/>
          <w:lang w:eastAsia="ko-KR"/>
        </w:rPr>
      </w:pPr>
      <w:r>
        <w:rPr>
          <w:rFonts w:ascii="Arial" w:eastAsiaTheme="minorEastAsia" w:hAnsi="Arial"/>
          <w:szCs w:val="24"/>
          <w:lang w:eastAsia="ko-KR"/>
        </w:rPr>
        <w:t>…</w:t>
      </w:r>
    </w:p>
    <w:p w14:paraId="087B6EE4" w14:textId="77777777" w:rsidR="00A2053A" w:rsidRPr="006219D8" w:rsidRDefault="00A2053A" w:rsidP="00A20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4</w:t>
      </w:r>
      <w:r>
        <w:rPr>
          <w:rFonts w:ascii="Arial" w:eastAsia="MS Mincho" w:hAnsi="Arial"/>
          <w:szCs w:val="24"/>
          <w:lang w:eastAsia="en-GB"/>
        </w:rPr>
        <w:tab/>
        <w:t>FFS if we will support the</w:t>
      </w:r>
      <w:r w:rsidRPr="006219D8">
        <w:rPr>
          <w:rFonts w:ascii="Arial" w:eastAsia="MS Mincho" w:hAnsi="Arial"/>
          <w:szCs w:val="24"/>
          <w:lang w:eastAsia="en-GB"/>
        </w:rPr>
        <w:t xml:space="preserve"> coexistence of the cell DTX/DRX and RACH-less LTM</w:t>
      </w:r>
      <w:r>
        <w:rPr>
          <w:rFonts w:ascii="Arial" w:eastAsia="MS Mincho" w:hAnsi="Arial"/>
          <w:szCs w:val="24"/>
          <w:lang w:eastAsia="en-GB"/>
        </w:rPr>
        <w:t xml:space="preserve"> and whether there is any spec impact. </w:t>
      </w:r>
    </w:p>
    <w:p w14:paraId="0259E2B2" w14:textId="5F138167" w:rsidR="00A2053A" w:rsidRPr="00A2053A" w:rsidRDefault="00A2053A" w:rsidP="00A20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Theme="minorEastAsia" w:hAnsi="Arial"/>
          <w:szCs w:val="24"/>
          <w:lang w:eastAsia="ko-KR"/>
        </w:rPr>
      </w:pPr>
      <w:r>
        <w:rPr>
          <w:rFonts w:ascii="Arial" w:eastAsiaTheme="minorEastAsia" w:hAnsi="Arial"/>
          <w:szCs w:val="24"/>
          <w:lang w:eastAsia="ko-KR"/>
        </w:rPr>
        <w:t>…</w:t>
      </w:r>
    </w:p>
    <w:p w14:paraId="2AAD0576" w14:textId="2068B837" w:rsidR="00A2053A" w:rsidRPr="00A2053A" w:rsidRDefault="008872E7" w:rsidP="00143A5B">
      <w:pPr>
        <w:pStyle w:val="ae"/>
        <w:spacing w:before="240"/>
        <w:rPr>
          <w:rFonts w:eastAsiaTheme="minorEastAsia"/>
          <w:lang w:eastAsia="ko-KR"/>
        </w:rPr>
      </w:pPr>
      <w:r w:rsidRPr="008872E7">
        <w:rPr>
          <w:rFonts w:eastAsiaTheme="minorEastAsia"/>
          <w:lang w:eastAsia="ko-KR"/>
        </w:rPr>
        <w:t xml:space="preserve">In this contribution, we would like to </w:t>
      </w:r>
      <w:r w:rsidR="00A2053A">
        <w:rPr>
          <w:rFonts w:eastAsiaTheme="minorEastAsia" w:hint="eastAsia"/>
          <w:lang w:eastAsia="ko-KR"/>
        </w:rPr>
        <w:t>share our view on c</w:t>
      </w:r>
      <w:r w:rsidR="00A2053A" w:rsidRPr="00F25C14">
        <w:rPr>
          <w:rFonts w:eastAsia="SimSun"/>
          <w:lang w:eastAsia="zh-CN"/>
        </w:rPr>
        <w:t>oexistence of Cell DTX/DRX mechanism and RACH-less LTM</w:t>
      </w:r>
      <w:r w:rsidR="00A2053A">
        <w:rPr>
          <w:rFonts w:eastAsiaTheme="minorEastAsia" w:hint="eastAsia"/>
          <w:lang w:eastAsia="ko-KR"/>
        </w:rPr>
        <w:t>.</w:t>
      </w: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15175657" w14:textId="43461399" w:rsidR="001B392C" w:rsidRDefault="00DA4D47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 has been a discussion on supporting </w:t>
      </w:r>
      <w:r w:rsidRPr="00DA4D47">
        <w:rPr>
          <w:lang w:val="en-US" w:eastAsia="ko-KR"/>
        </w:rPr>
        <w:t>coexistence of Cell DTX/DRX mechanism and RACH-less LTM</w:t>
      </w:r>
      <w:r>
        <w:rPr>
          <w:rFonts w:hint="eastAsia"/>
          <w:lang w:val="en-US" w:eastAsia="ko-KR"/>
        </w:rPr>
        <w:t xml:space="preserve">. </w:t>
      </w:r>
      <w:r w:rsidRPr="00DA4D47">
        <w:rPr>
          <w:lang w:val="en-US" w:eastAsia="ko-KR"/>
        </w:rPr>
        <w:t>However, it was not concluded</w:t>
      </w:r>
      <w:r>
        <w:rPr>
          <w:rFonts w:hint="eastAsia"/>
          <w:lang w:val="en-US" w:eastAsia="ko-KR"/>
        </w:rPr>
        <w:t xml:space="preserve"> yet. </w:t>
      </w:r>
    </w:p>
    <w:p w14:paraId="0DAEFD49" w14:textId="78A30C16" w:rsidR="00344239" w:rsidRDefault="00DA4D47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a network triggers a </w:t>
      </w:r>
      <w:r w:rsidRPr="00DA4D47">
        <w:rPr>
          <w:lang w:val="en-US" w:eastAsia="ko-KR"/>
        </w:rPr>
        <w:t>RACH-less LTM</w:t>
      </w:r>
      <w:r>
        <w:rPr>
          <w:rFonts w:hint="eastAsia"/>
          <w:lang w:val="en-US" w:eastAsia="ko-KR"/>
        </w:rPr>
        <w:t xml:space="preserve"> during Cell DTX/DRX Active </w:t>
      </w:r>
      <w:r w:rsidR="00843307">
        <w:rPr>
          <w:rFonts w:hint="eastAsia"/>
          <w:lang w:val="en-US" w:eastAsia="ko-KR"/>
        </w:rPr>
        <w:t>P</w:t>
      </w:r>
      <w:r>
        <w:rPr>
          <w:rFonts w:hint="eastAsia"/>
          <w:lang w:val="en-US" w:eastAsia="ko-KR"/>
        </w:rPr>
        <w:t xml:space="preserve">eriod, there may be no issue to perform </w:t>
      </w:r>
      <w:r w:rsidRPr="00DA4D47">
        <w:rPr>
          <w:lang w:val="en-US" w:eastAsia="ko-KR"/>
        </w:rPr>
        <w:t>RACH-less LTM</w:t>
      </w:r>
      <w:r>
        <w:rPr>
          <w:rFonts w:hint="eastAsia"/>
          <w:lang w:val="en-US" w:eastAsia="ko-KR"/>
        </w:rPr>
        <w:t xml:space="preserve"> cell switch. However, </w:t>
      </w:r>
      <w:r w:rsidR="00344239">
        <w:rPr>
          <w:rFonts w:hint="eastAsia"/>
          <w:lang w:val="en-US" w:eastAsia="ko-KR"/>
        </w:rPr>
        <w:t xml:space="preserve">it cannot be assumed that proper LTM cell switch timing is always aligned with Cell DTX/DRX Active </w:t>
      </w:r>
      <w:r w:rsidR="00843307">
        <w:rPr>
          <w:rFonts w:hint="eastAsia"/>
          <w:lang w:val="en-US" w:eastAsia="ko-KR"/>
        </w:rPr>
        <w:t>P</w:t>
      </w:r>
      <w:r w:rsidR="00344239">
        <w:rPr>
          <w:rFonts w:hint="eastAsia"/>
          <w:lang w:val="en-US" w:eastAsia="ko-KR"/>
        </w:rPr>
        <w:t xml:space="preserve">eriod. Therefore, we need to examine whether </w:t>
      </w:r>
      <w:r w:rsidR="00344239" w:rsidRPr="00DA4D47">
        <w:rPr>
          <w:lang w:val="en-US" w:eastAsia="ko-KR"/>
        </w:rPr>
        <w:t>RACH-less LTM</w:t>
      </w:r>
      <w:r w:rsidR="00344239">
        <w:rPr>
          <w:rFonts w:hint="eastAsia"/>
          <w:lang w:val="en-US" w:eastAsia="ko-KR"/>
        </w:rPr>
        <w:t xml:space="preserve"> cell switch can be performed during Cell DTX/DRX non-active </w:t>
      </w:r>
      <w:r w:rsidR="00843307">
        <w:rPr>
          <w:rFonts w:hint="eastAsia"/>
          <w:lang w:val="en-US" w:eastAsia="ko-KR"/>
        </w:rPr>
        <w:t>p</w:t>
      </w:r>
      <w:r w:rsidR="00344239">
        <w:rPr>
          <w:rFonts w:hint="eastAsia"/>
          <w:lang w:val="en-US" w:eastAsia="ko-KR"/>
        </w:rPr>
        <w:t xml:space="preserve">eriod or not for supporting </w:t>
      </w:r>
      <w:r w:rsidR="00344239" w:rsidRPr="00DA4D47">
        <w:rPr>
          <w:lang w:val="en-US" w:eastAsia="ko-KR"/>
        </w:rPr>
        <w:t>coexistence of Cell DTX/DRX mechanism and RACH-less LT</w:t>
      </w:r>
      <w:r w:rsidR="00344239">
        <w:rPr>
          <w:rFonts w:hint="eastAsia"/>
          <w:lang w:val="en-US" w:eastAsia="ko-KR"/>
        </w:rPr>
        <w:t>M.</w:t>
      </w:r>
    </w:p>
    <w:p w14:paraId="7FC30254" w14:textId="6470C289" w:rsidR="00344239" w:rsidRDefault="00344239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With Rel-18 NES, </w:t>
      </w:r>
      <w:r>
        <w:rPr>
          <w:lang w:val="en-US" w:eastAsia="ko-KR"/>
        </w:rPr>
        <w:t>synchronization</w:t>
      </w:r>
      <w:r>
        <w:rPr>
          <w:rFonts w:hint="eastAsia"/>
          <w:lang w:val="en-US" w:eastAsia="ko-KR"/>
        </w:rPr>
        <w:t xml:space="preserve"> signal and reference signals such as CSI-RS are transmitted </w:t>
      </w:r>
      <w:r>
        <w:rPr>
          <w:lang w:val="en-US" w:eastAsia="ko-KR"/>
        </w:rPr>
        <w:t>regardless</w:t>
      </w:r>
      <w:r>
        <w:rPr>
          <w:rFonts w:hint="eastAsia"/>
          <w:lang w:val="en-US" w:eastAsia="ko-KR"/>
        </w:rPr>
        <w:t xml:space="preserve"> of cell DTX/DRX operation. Even, Cell DTX/DRX does not </w:t>
      </w:r>
      <w:r>
        <w:rPr>
          <w:lang w:val="en-US" w:eastAsia="ko-KR"/>
        </w:rPr>
        <w:t>impact</w:t>
      </w:r>
      <w:r>
        <w:rPr>
          <w:rFonts w:hint="eastAsia"/>
          <w:lang w:val="en-US" w:eastAsia="ko-KR"/>
        </w:rPr>
        <w:t xml:space="preserve"> on random access procedure. </w:t>
      </w:r>
      <w:r w:rsidR="003D284A">
        <w:rPr>
          <w:rFonts w:hint="eastAsia"/>
          <w:lang w:val="en-US" w:eastAsia="ko-KR"/>
        </w:rPr>
        <w:t xml:space="preserve">It means that L1 measurement and TA </w:t>
      </w:r>
      <w:r w:rsidR="003D284A">
        <w:rPr>
          <w:lang w:val="en-US" w:eastAsia="ko-KR"/>
        </w:rPr>
        <w:t>acquisition</w:t>
      </w:r>
      <w:r w:rsidR="003D284A">
        <w:rPr>
          <w:rFonts w:hint="eastAsia"/>
          <w:lang w:val="en-US" w:eastAsia="ko-KR"/>
        </w:rPr>
        <w:t xml:space="preserve"> for LTM cell switch can be performed even during Cell DTX/DRX non-active period. </w:t>
      </w:r>
    </w:p>
    <w:p w14:paraId="45DB3D7B" w14:textId="6EA07450" w:rsidR="003D284A" w:rsidRDefault="003D284A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UE does not monitor PDCCH during Cell DTX/DRX non-active period. It is noted that PDCCH </w:t>
      </w:r>
      <w:r>
        <w:rPr>
          <w:lang w:val="en-US" w:eastAsia="ko-KR"/>
        </w:rPr>
        <w:t>monitoring</w:t>
      </w:r>
      <w:r>
        <w:rPr>
          <w:rFonts w:hint="eastAsia"/>
          <w:lang w:val="en-US" w:eastAsia="ko-KR"/>
        </w:rPr>
        <w:t xml:space="preserve"> is required to complete RACH-less LTM. There was a similar issue for UE C-DRX, and it was resolve</w:t>
      </w:r>
      <w:r w:rsidR="00E671A1">
        <w:rPr>
          <w:rFonts w:hint="eastAsia"/>
          <w:lang w:val="en-US" w:eastAsia="ko-KR"/>
        </w:rPr>
        <w:t>d</w:t>
      </w:r>
      <w:r>
        <w:rPr>
          <w:rFonts w:hint="eastAsia"/>
          <w:lang w:val="en-US" w:eastAsia="ko-KR"/>
        </w:rPr>
        <w:t xml:space="preserve"> by </w:t>
      </w:r>
      <w:r>
        <w:rPr>
          <w:lang w:val="en-US" w:eastAsia="ko-KR"/>
        </w:rPr>
        <w:t>following</w:t>
      </w:r>
      <w:r>
        <w:rPr>
          <w:rFonts w:hint="eastAsia"/>
          <w:lang w:val="en-US" w:eastAsia="ko-KR"/>
        </w:rPr>
        <w:t xml:space="preserve"> agreements and the </w:t>
      </w:r>
      <w:r w:rsidR="00E671A1">
        <w:rPr>
          <w:rFonts w:hint="eastAsia"/>
          <w:lang w:val="en-US" w:eastAsia="ko-KR"/>
        </w:rPr>
        <w:t>related MAC spec.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284A" w14:paraId="0EB621B1" w14:textId="77777777" w:rsidTr="003D284A">
        <w:tc>
          <w:tcPr>
            <w:tcW w:w="9631" w:type="dxa"/>
          </w:tcPr>
          <w:p w14:paraId="2960098D" w14:textId="77777777" w:rsidR="003D284A" w:rsidRPr="00E671A1" w:rsidRDefault="00E671A1" w:rsidP="008B15DB">
            <w:pPr>
              <w:rPr>
                <w:u w:val="single"/>
                <w:lang w:val="en-US" w:eastAsia="ko-KR"/>
              </w:rPr>
            </w:pPr>
            <w:r w:rsidRPr="00E671A1">
              <w:rPr>
                <w:rFonts w:hint="eastAsia"/>
                <w:u w:val="single"/>
                <w:lang w:val="en-US" w:eastAsia="ko-KR"/>
              </w:rPr>
              <w:t>The related agreement (</w:t>
            </w:r>
            <w:proofErr w:type="spellStart"/>
            <w:r w:rsidRPr="00E671A1">
              <w:rPr>
                <w:rFonts w:hint="eastAsia"/>
                <w:u w:val="single"/>
                <w:lang w:val="en-US" w:eastAsia="ko-KR"/>
              </w:rPr>
              <w:t>feMob</w:t>
            </w:r>
            <w:proofErr w:type="spellEnd"/>
            <w:r w:rsidRPr="00E671A1">
              <w:rPr>
                <w:rFonts w:hint="eastAsia"/>
                <w:u w:val="single"/>
                <w:lang w:val="en-US" w:eastAsia="ko-KR"/>
              </w:rPr>
              <w:t>, R2-125bis)</w:t>
            </w:r>
          </w:p>
          <w:p w14:paraId="54C117AD" w14:textId="3F5E4C4A" w:rsidR="00E671A1" w:rsidRPr="00E671A1" w:rsidRDefault="00E671A1" w:rsidP="008B15DB">
            <w:pPr>
              <w:pStyle w:val="Agreement"/>
              <w:tabs>
                <w:tab w:val="num" w:pos="1619"/>
              </w:tabs>
              <w:spacing w:line="240" w:lineRule="auto"/>
              <w:ind w:left="1600" w:hanging="400"/>
              <w:rPr>
                <w:lang w:val="en-US"/>
              </w:rPr>
            </w:pPr>
            <w:r>
              <w:t>RAN2 confirms that the DRX configuration and measurement gap configuration may be applied during on-going RACH-less LTM cell switch. But, as in the current MAC specification, during on-going RACH-less LTM, UE considers DRX Active Time and monitors PDCCH during measurement gap</w:t>
            </w:r>
          </w:p>
        </w:tc>
      </w:tr>
      <w:tr w:rsidR="003D284A" w14:paraId="6C03F00F" w14:textId="77777777" w:rsidTr="003D284A">
        <w:tc>
          <w:tcPr>
            <w:tcW w:w="9631" w:type="dxa"/>
          </w:tcPr>
          <w:p w14:paraId="1E8F309E" w14:textId="77777777" w:rsidR="003D284A" w:rsidRPr="00E671A1" w:rsidRDefault="00E671A1" w:rsidP="008B15DB">
            <w:pPr>
              <w:rPr>
                <w:u w:val="single"/>
                <w:lang w:val="en-US" w:eastAsia="ko-KR"/>
              </w:rPr>
            </w:pPr>
            <w:r w:rsidRPr="00E671A1">
              <w:rPr>
                <w:rFonts w:hint="eastAsia"/>
                <w:u w:val="single"/>
                <w:lang w:val="en-US" w:eastAsia="ko-KR"/>
              </w:rPr>
              <w:t>The related MAC spec.</w:t>
            </w:r>
          </w:p>
          <w:p w14:paraId="7DEFB4CC" w14:textId="77777777" w:rsidR="00E671A1" w:rsidRPr="00E671A1" w:rsidRDefault="00E671A1" w:rsidP="00E671A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E671A1">
              <w:rPr>
                <w:rFonts w:eastAsia="Times New Roman"/>
                <w:noProof/>
                <w:lang w:eastAsia="ja-JP"/>
              </w:rPr>
              <w:t>When DRX is configured, the Active Time for Serving Cells in a DRX group includes the time while:</w:t>
            </w:r>
          </w:p>
          <w:p w14:paraId="6FF7DF3B" w14:textId="77777777" w:rsidR="00E671A1" w:rsidRPr="00E671A1" w:rsidRDefault="00E671A1" w:rsidP="00E671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E671A1">
              <w:rPr>
                <w:rFonts w:eastAsia="Times New Roman"/>
                <w:noProof/>
                <w:lang w:eastAsia="ja-JP"/>
              </w:rPr>
              <w:lastRenderedPageBreak/>
              <w:t>-</w:t>
            </w:r>
            <w:r w:rsidRPr="00E671A1">
              <w:rPr>
                <w:rFonts w:eastAsia="Times New Roman"/>
                <w:noProof/>
                <w:lang w:eastAsia="ja-JP"/>
              </w:rPr>
              <w:tab/>
            </w:r>
            <w:r w:rsidRPr="00E671A1">
              <w:rPr>
                <w:rFonts w:eastAsia="Times New Roman"/>
                <w:i/>
                <w:noProof/>
                <w:lang w:eastAsia="ja-JP"/>
              </w:rPr>
              <w:t>drx-onDurationTimer</w:t>
            </w:r>
            <w:r w:rsidRPr="00E671A1">
              <w:rPr>
                <w:rFonts w:eastAsia="Times New Roman"/>
                <w:noProof/>
                <w:lang w:eastAsia="ja-JP"/>
              </w:rPr>
              <w:t xml:space="preserve"> or </w:t>
            </w:r>
            <w:r w:rsidRPr="00E671A1">
              <w:rPr>
                <w:rFonts w:eastAsia="Times New Roman"/>
                <w:i/>
                <w:noProof/>
                <w:lang w:eastAsia="ja-JP"/>
              </w:rPr>
              <w:t>drx-InactivityTimer</w:t>
            </w:r>
            <w:r w:rsidRPr="00E671A1">
              <w:rPr>
                <w:rFonts w:eastAsia="Times New Roman"/>
                <w:noProof/>
                <w:lang w:eastAsia="ja-JP"/>
              </w:rPr>
              <w:t xml:space="preserve"> configured for the DRX group is running; or</w:t>
            </w:r>
          </w:p>
          <w:p w14:paraId="37EE329B" w14:textId="4FBBB1CA" w:rsidR="00E671A1" w:rsidRPr="00E671A1" w:rsidRDefault="00E671A1" w:rsidP="00E671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i/>
                <w:lang w:eastAsia="ko-KR"/>
              </w:rPr>
              <w:t>…</w:t>
            </w:r>
          </w:p>
          <w:p w14:paraId="48182545" w14:textId="77777777" w:rsidR="00E671A1" w:rsidRPr="00E671A1" w:rsidRDefault="00E671A1" w:rsidP="00E671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E671A1">
              <w:rPr>
                <w:rFonts w:eastAsia="Times New Roman"/>
                <w:noProof/>
                <w:lang w:eastAsia="ja-JP"/>
              </w:rPr>
              <w:t>-</w:t>
            </w:r>
            <w:r w:rsidRPr="00E671A1">
              <w:rPr>
                <w:rFonts w:eastAsia="Times New Roman"/>
                <w:noProof/>
                <w:lang w:eastAsia="ja-JP"/>
              </w:rPr>
              <w:tab/>
            </w:r>
            <w:r w:rsidRPr="00E671A1">
              <w:rPr>
                <w:rFonts w:eastAsia="Times New Roman"/>
                <w:noProof/>
                <w:highlight w:val="yellow"/>
                <w:lang w:eastAsia="ko-KR"/>
              </w:rPr>
              <w:t>there is an ongoing</w:t>
            </w:r>
            <w:r w:rsidRPr="00E671A1">
              <w:rPr>
                <w:rFonts w:eastAsia="맑은 고딕"/>
                <w:highlight w:val="yellow"/>
                <w:lang w:eastAsia="ja-JP"/>
              </w:rPr>
              <w:t xml:space="preserve"> RACH-less</w:t>
            </w:r>
            <w:r w:rsidRPr="00E671A1">
              <w:rPr>
                <w:rFonts w:eastAsia="Times New Roman"/>
                <w:noProof/>
                <w:highlight w:val="yellow"/>
                <w:lang w:eastAsia="ko-KR"/>
              </w:rPr>
              <w:t xml:space="preserve"> LTM cell switch</w:t>
            </w:r>
            <w:r w:rsidRPr="00E671A1">
              <w:rPr>
                <w:rFonts w:eastAsia="Times New Roman"/>
                <w:noProof/>
                <w:lang w:eastAsia="ja-JP"/>
              </w:rPr>
              <w:t>; or</w:t>
            </w:r>
          </w:p>
          <w:p w14:paraId="7C372E9B" w14:textId="3CD212F9" w:rsidR="00E671A1" w:rsidRPr="00E671A1" w:rsidRDefault="00E671A1" w:rsidP="00E671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Theme="minorEastAsia"/>
                <w:noProof/>
                <w:lang w:eastAsia="ko-KR"/>
              </w:rPr>
            </w:pPr>
            <w:r w:rsidRPr="00E671A1">
              <w:rPr>
                <w:rFonts w:eastAsia="Times New Roman"/>
                <w:noProof/>
                <w:lang w:eastAsia="ja-JP"/>
              </w:rPr>
              <w:t>-</w:t>
            </w:r>
            <w:r w:rsidRPr="00E671A1">
              <w:rPr>
                <w:rFonts w:eastAsia="Times New Roman"/>
                <w:noProof/>
                <w:lang w:eastAsia="ja-JP"/>
              </w:rPr>
              <w:tab/>
              <w:t>there is an ongoing RACH-less handover in a terrestrial network.</w:t>
            </w:r>
          </w:p>
        </w:tc>
      </w:tr>
    </w:tbl>
    <w:p w14:paraId="5C60C08D" w14:textId="06C7C6D4" w:rsidR="00E671A1" w:rsidRDefault="00E671A1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In case of UE C-DRX, in order to guarantee PDCCH monitoring during ongoing RACH-less LTM cell switch, the time while there is an ongoing RACH-less LTM cell switch is considered as UE C-DRX Active Time.</w:t>
      </w:r>
    </w:p>
    <w:p w14:paraId="1FE02D46" w14:textId="4D1B3E21" w:rsidR="00E671A1" w:rsidRDefault="00E671A1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same rule with UE C-DRX can be applied to Cell DTX/DRX mechanism to guarantee PDCCH monitoring during ongoing RACH-less LTM cell switch </w:t>
      </w:r>
      <w:r>
        <w:rPr>
          <w:lang w:val="en-US" w:eastAsia="ko-KR"/>
        </w:rPr>
        <w:t>regardless</w:t>
      </w:r>
      <w:r>
        <w:rPr>
          <w:rFonts w:hint="eastAsia"/>
          <w:lang w:val="en-US" w:eastAsia="ko-KR"/>
        </w:rPr>
        <w:t xml:space="preserve"> of Cell DTX/DRX operation.</w:t>
      </w:r>
      <w:r w:rsidR="005B1435">
        <w:rPr>
          <w:rFonts w:hint="eastAsia"/>
          <w:lang w:val="en-US" w:eastAsia="ko-KR"/>
        </w:rPr>
        <w:t xml:space="preserve"> In other words, the time while there is an ongoing RACH-less LTM cell switch is considered as Cell DTX/DRX Active </w:t>
      </w:r>
      <w:r w:rsidR="00843307">
        <w:rPr>
          <w:rFonts w:hint="eastAsia"/>
          <w:lang w:val="en-US" w:eastAsia="ko-KR"/>
        </w:rPr>
        <w:t>P</w:t>
      </w:r>
      <w:r w:rsidR="005B1435">
        <w:rPr>
          <w:rFonts w:hint="eastAsia"/>
          <w:lang w:val="en-US" w:eastAsia="ko-KR"/>
        </w:rPr>
        <w:t>eriod. It requires MAC spec. change. But it seems simple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01D0" w14:paraId="6698EDA0" w14:textId="77777777" w:rsidTr="005301D0">
        <w:tc>
          <w:tcPr>
            <w:tcW w:w="9631" w:type="dxa"/>
          </w:tcPr>
          <w:p w14:paraId="2472FFCD" w14:textId="77777777" w:rsidR="005301D0" w:rsidRPr="005301D0" w:rsidRDefault="005301D0" w:rsidP="005301D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2" w:name="_Toc163044443"/>
            <w:r w:rsidRPr="005301D0">
              <w:rPr>
                <w:rFonts w:ascii="Arial" w:eastAsia="Times New Roman" w:hAnsi="Arial"/>
                <w:sz w:val="28"/>
                <w:lang w:eastAsia="ja-JP"/>
              </w:rPr>
              <w:t>5.34.2</w:t>
            </w:r>
            <w:r w:rsidRPr="005301D0">
              <w:rPr>
                <w:rFonts w:ascii="Arial" w:eastAsia="Times New Roman" w:hAnsi="Arial"/>
                <w:sz w:val="28"/>
                <w:lang w:eastAsia="ja-JP"/>
              </w:rPr>
              <w:tab/>
              <w:t>Cell Discontinuous Transmission</w:t>
            </w:r>
            <w:bookmarkEnd w:id="2"/>
          </w:p>
          <w:p w14:paraId="481361E6" w14:textId="5133BD5C" w:rsidR="005301D0" w:rsidRPr="005301D0" w:rsidRDefault="005301D0" w:rsidP="005301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2A9F8F85" w14:textId="77777777" w:rsidR="005301D0" w:rsidRPr="005301D0" w:rsidRDefault="005301D0" w:rsidP="005301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ja-JP"/>
              </w:rPr>
            </w:pPr>
            <w:r w:rsidRPr="005301D0">
              <w:rPr>
                <w:rFonts w:eastAsia="Times New Roman"/>
                <w:lang w:eastAsia="ja-JP"/>
              </w:rPr>
              <w:t>When cell DTX is configured and activated for a Serving Cell, the cell DTX Active Period includes the time while:</w:t>
            </w:r>
          </w:p>
          <w:p w14:paraId="7BF14E08" w14:textId="77777777" w:rsidR="005301D0" w:rsidRPr="00E671A1" w:rsidRDefault="005301D0" w:rsidP="005301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ins w:id="3" w:author="SK - LGE" w:date="2024-05-09T12:09:00Z" w16du:dateUtc="2024-05-09T03:09:00Z"/>
                <w:rFonts w:eastAsia="Times New Roman"/>
                <w:noProof/>
                <w:lang w:eastAsia="ja-JP"/>
              </w:rPr>
            </w:pPr>
            <w:r w:rsidRPr="005301D0">
              <w:rPr>
                <w:rFonts w:eastAsia="Times New Roman"/>
                <w:lang w:eastAsia="ko-KR"/>
              </w:rPr>
              <w:t>-</w:t>
            </w:r>
            <w:r w:rsidRPr="005301D0">
              <w:rPr>
                <w:rFonts w:eastAsia="Times New Roman"/>
                <w:lang w:eastAsia="ko-KR"/>
              </w:rPr>
              <w:tab/>
            </w:r>
            <w:proofErr w:type="spellStart"/>
            <w:r w:rsidRPr="005301D0">
              <w:rPr>
                <w:rFonts w:eastAsia="Times New Roman"/>
                <w:i/>
                <w:lang w:eastAsia="ko-KR"/>
              </w:rPr>
              <w:t>celldtxdrx-onDurationTimer</w:t>
            </w:r>
            <w:proofErr w:type="spellEnd"/>
            <w:r w:rsidRPr="005301D0">
              <w:rPr>
                <w:rFonts w:eastAsia="Times New Roman"/>
                <w:lang w:eastAsia="ko-KR"/>
              </w:rPr>
              <w:t xml:space="preserve"> is running for the associated Serving Cell</w:t>
            </w:r>
            <w:del w:id="4" w:author="SK - LGE" w:date="2024-05-09T12:09:00Z" w16du:dateUtc="2024-05-09T03:09:00Z">
              <w:r w:rsidRPr="005301D0" w:rsidDel="005301D0">
                <w:rPr>
                  <w:rFonts w:eastAsia="Times New Roman"/>
                  <w:lang w:eastAsia="ko-KR"/>
                </w:rPr>
                <w:delText>.</w:delText>
              </w:r>
            </w:del>
            <w:ins w:id="5" w:author="SK - LGE" w:date="2024-05-09T12:09:00Z" w16du:dateUtc="2024-05-09T03:09:00Z">
              <w:r>
                <w:rPr>
                  <w:rFonts w:eastAsiaTheme="minorEastAsia" w:hint="eastAsia"/>
                  <w:lang w:eastAsia="ko-KR"/>
                </w:rPr>
                <w:t>;</w:t>
              </w:r>
              <w:r w:rsidRPr="00E671A1">
                <w:rPr>
                  <w:rFonts w:eastAsia="Times New Roman"/>
                  <w:noProof/>
                  <w:lang w:eastAsia="ja-JP"/>
                </w:rPr>
                <w:t xml:space="preserve"> or</w:t>
              </w:r>
            </w:ins>
          </w:p>
          <w:p w14:paraId="4651A86C" w14:textId="0DCE8880" w:rsidR="005301D0" w:rsidRPr="005301D0" w:rsidRDefault="005301D0" w:rsidP="005301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Theme="minorEastAsia"/>
                <w:lang w:eastAsia="ko-KR"/>
              </w:rPr>
            </w:pPr>
            <w:ins w:id="6" w:author="SK - LGE" w:date="2024-05-09T12:09:00Z" w16du:dateUtc="2024-05-09T03:09:00Z">
              <w:r w:rsidRPr="00E671A1">
                <w:rPr>
                  <w:rFonts w:eastAsia="Times New Roman"/>
                  <w:noProof/>
                  <w:lang w:eastAsia="ja-JP"/>
                </w:rPr>
                <w:t>-</w:t>
              </w:r>
              <w:r w:rsidRPr="00E671A1">
                <w:rPr>
                  <w:rFonts w:eastAsia="Times New Roman"/>
                  <w:noProof/>
                  <w:lang w:eastAsia="ja-JP"/>
                </w:rPr>
                <w:tab/>
                <w:t xml:space="preserve">there is an ongoing RACH-less </w:t>
              </w:r>
              <w:r>
                <w:rPr>
                  <w:rFonts w:eastAsiaTheme="minorEastAsia" w:hint="eastAsia"/>
                  <w:noProof/>
                  <w:lang w:eastAsia="ko-KR"/>
                </w:rPr>
                <w:t>LTM cell switch</w:t>
              </w:r>
              <w:r w:rsidRPr="00E671A1">
                <w:rPr>
                  <w:rFonts w:eastAsia="Times New Roman"/>
                  <w:noProof/>
                  <w:lang w:eastAsia="ja-JP"/>
                </w:rPr>
                <w:t>.</w:t>
              </w:r>
            </w:ins>
          </w:p>
          <w:p w14:paraId="5F45043F" w14:textId="77777777" w:rsidR="005301D0" w:rsidRDefault="005301D0" w:rsidP="008B15DB">
            <w:pPr>
              <w:rPr>
                <w:lang w:eastAsia="ko-KR"/>
              </w:rPr>
            </w:pPr>
          </w:p>
          <w:p w14:paraId="4A4135F9" w14:textId="08772EA4" w:rsidR="005301D0" w:rsidRDefault="005301D0" w:rsidP="008B15DB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55D9329A" w14:textId="77777777" w:rsidR="005301D0" w:rsidRDefault="005301D0" w:rsidP="008B15DB">
            <w:pPr>
              <w:rPr>
                <w:lang w:eastAsia="ko-KR"/>
              </w:rPr>
            </w:pPr>
          </w:p>
          <w:p w14:paraId="4032C372" w14:textId="77777777" w:rsidR="005301D0" w:rsidRPr="005301D0" w:rsidRDefault="005301D0" w:rsidP="005301D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7" w:name="_Toc163044444"/>
            <w:r w:rsidRPr="005301D0">
              <w:rPr>
                <w:rFonts w:ascii="Arial" w:eastAsia="Times New Roman" w:hAnsi="Arial"/>
                <w:sz w:val="28"/>
                <w:lang w:eastAsia="ja-JP"/>
              </w:rPr>
              <w:t>5.34.3</w:t>
            </w:r>
            <w:r w:rsidRPr="005301D0">
              <w:rPr>
                <w:rFonts w:ascii="Arial" w:eastAsia="Times New Roman" w:hAnsi="Arial"/>
                <w:sz w:val="28"/>
                <w:lang w:eastAsia="ja-JP"/>
              </w:rPr>
              <w:tab/>
              <w:t>Cell Discontinuous Reception</w:t>
            </w:r>
            <w:bookmarkEnd w:id="7"/>
          </w:p>
          <w:p w14:paraId="054CED40" w14:textId="59BB71E2" w:rsidR="005301D0" w:rsidRPr="005301D0" w:rsidRDefault="005301D0" w:rsidP="005301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73365E8E" w14:textId="77777777" w:rsidR="005301D0" w:rsidRPr="005301D0" w:rsidRDefault="005301D0" w:rsidP="005301D0">
            <w:pPr>
              <w:spacing w:line="240" w:lineRule="auto"/>
              <w:rPr>
                <w:rFonts w:eastAsia="SimSun"/>
              </w:rPr>
            </w:pPr>
            <w:r w:rsidRPr="005301D0">
              <w:rPr>
                <w:rFonts w:eastAsia="Times New Roman"/>
                <w:lang w:eastAsia="ja-JP"/>
              </w:rPr>
              <w:t xml:space="preserve">When </w:t>
            </w:r>
            <w:r w:rsidRPr="005301D0">
              <w:rPr>
                <w:rFonts w:eastAsia="Times New Roman"/>
                <w:iCs/>
                <w:lang w:eastAsia="ja-JP"/>
              </w:rPr>
              <w:t>cell DRX</w:t>
            </w:r>
            <w:r w:rsidRPr="005301D0">
              <w:rPr>
                <w:rFonts w:eastAsia="Times New Roman"/>
                <w:i/>
                <w:lang w:eastAsia="ja-JP"/>
              </w:rPr>
              <w:t xml:space="preserve"> </w:t>
            </w:r>
            <w:r w:rsidRPr="005301D0">
              <w:rPr>
                <w:rFonts w:eastAsia="Times New Roman"/>
                <w:lang w:eastAsia="ja-JP"/>
              </w:rPr>
              <w:t>is configured and activated for a Serving Cell, the cell DRX Active Period includes the time while:</w:t>
            </w:r>
          </w:p>
          <w:p w14:paraId="36677F42" w14:textId="77777777" w:rsidR="007961E4" w:rsidRPr="00E671A1" w:rsidRDefault="005301D0" w:rsidP="007961E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ins w:id="8" w:author="SK - LGE" w:date="2024-05-09T12:10:00Z" w16du:dateUtc="2024-05-09T03:10:00Z"/>
                <w:rFonts w:eastAsia="Times New Roman"/>
                <w:noProof/>
                <w:lang w:eastAsia="ja-JP"/>
              </w:rPr>
            </w:pPr>
            <w:r w:rsidRPr="005301D0">
              <w:rPr>
                <w:rFonts w:eastAsia="Times New Roman"/>
                <w:lang w:eastAsia="ko-KR"/>
              </w:rPr>
              <w:t>-</w:t>
            </w:r>
            <w:r w:rsidRPr="005301D0">
              <w:rPr>
                <w:rFonts w:eastAsia="Times New Roman"/>
                <w:lang w:eastAsia="ko-KR"/>
              </w:rPr>
              <w:tab/>
            </w:r>
            <w:proofErr w:type="spellStart"/>
            <w:r w:rsidRPr="005301D0">
              <w:rPr>
                <w:rFonts w:eastAsia="Times New Roman"/>
                <w:i/>
                <w:lang w:eastAsia="ko-KR"/>
              </w:rPr>
              <w:t>celldtxdrx-onDurationTimer</w:t>
            </w:r>
            <w:proofErr w:type="spellEnd"/>
            <w:r w:rsidRPr="005301D0">
              <w:rPr>
                <w:rFonts w:eastAsia="Times New Roman"/>
                <w:lang w:eastAsia="ko-KR"/>
              </w:rPr>
              <w:t xml:space="preserve"> is running for the associated Serving Cell</w:t>
            </w:r>
            <w:del w:id="9" w:author="SK - LGE" w:date="2024-05-09T12:10:00Z" w16du:dateUtc="2024-05-09T03:10:00Z">
              <w:r w:rsidRPr="005301D0" w:rsidDel="007961E4">
                <w:rPr>
                  <w:rFonts w:eastAsia="Times New Roman"/>
                  <w:lang w:eastAsia="ko-KR"/>
                </w:rPr>
                <w:delText>.</w:delText>
              </w:r>
            </w:del>
            <w:ins w:id="10" w:author="SK - LGE" w:date="2024-05-09T12:10:00Z" w16du:dateUtc="2024-05-09T03:10:00Z">
              <w:r w:rsidR="007961E4">
                <w:rPr>
                  <w:rFonts w:eastAsiaTheme="minorEastAsia" w:hint="eastAsia"/>
                  <w:lang w:eastAsia="ko-KR"/>
                </w:rPr>
                <w:t>;</w:t>
              </w:r>
              <w:bookmarkStart w:id="11" w:name="_Hlk166149636"/>
              <w:r w:rsidR="007961E4">
                <w:rPr>
                  <w:rFonts w:eastAsiaTheme="minorEastAsia" w:hint="eastAsia"/>
                  <w:lang w:eastAsia="ko-KR"/>
                </w:rPr>
                <w:t xml:space="preserve"> </w:t>
              </w:r>
              <w:r w:rsidR="007961E4" w:rsidRPr="00E671A1">
                <w:rPr>
                  <w:rFonts w:eastAsia="Times New Roman"/>
                  <w:noProof/>
                  <w:lang w:eastAsia="ja-JP"/>
                </w:rPr>
                <w:t>or</w:t>
              </w:r>
            </w:ins>
          </w:p>
          <w:p w14:paraId="07D6512B" w14:textId="3B89D594" w:rsidR="005301D0" w:rsidRPr="007961E4" w:rsidRDefault="007961E4" w:rsidP="007961E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Theme="minorEastAsia"/>
                <w:lang w:eastAsia="ko-KR"/>
              </w:rPr>
            </w:pPr>
            <w:ins w:id="12" w:author="SK - LGE" w:date="2024-05-09T12:10:00Z" w16du:dateUtc="2024-05-09T03:10:00Z">
              <w:r w:rsidRPr="00E671A1">
                <w:rPr>
                  <w:rFonts w:eastAsia="Times New Roman"/>
                  <w:noProof/>
                  <w:lang w:eastAsia="ja-JP"/>
                </w:rPr>
                <w:t>-</w:t>
              </w:r>
              <w:r w:rsidRPr="00E671A1">
                <w:rPr>
                  <w:rFonts w:eastAsia="Times New Roman"/>
                  <w:noProof/>
                  <w:lang w:eastAsia="ja-JP"/>
                </w:rPr>
                <w:tab/>
                <w:t xml:space="preserve">there is an ongoing RACH-less </w:t>
              </w:r>
              <w:r>
                <w:rPr>
                  <w:rFonts w:eastAsiaTheme="minorEastAsia" w:hint="eastAsia"/>
                  <w:noProof/>
                  <w:lang w:eastAsia="ko-KR"/>
                </w:rPr>
                <w:t>LTM cell switch</w:t>
              </w:r>
              <w:r w:rsidRPr="00E671A1">
                <w:rPr>
                  <w:rFonts w:eastAsia="Times New Roman"/>
                  <w:noProof/>
                  <w:lang w:eastAsia="ja-JP"/>
                </w:rPr>
                <w:t>.</w:t>
              </w:r>
            </w:ins>
          </w:p>
          <w:bookmarkEnd w:id="11"/>
          <w:p w14:paraId="04D12584" w14:textId="542B702A" w:rsidR="005301D0" w:rsidRPr="005301D0" w:rsidRDefault="005301D0" w:rsidP="008B15DB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5671BAB9" w14:textId="0BD972B9" w:rsidR="005B1435" w:rsidRDefault="00843307" w:rsidP="008B15D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With the proposed change, UE monitors PDCCH during ongoing RACH-less LTM cell switch </w:t>
      </w:r>
      <w:r w:rsidR="0062560B">
        <w:rPr>
          <w:rFonts w:hint="eastAsia"/>
          <w:lang w:val="en-US" w:eastAsia="ko-KR"/>
        </w:rPr>
        <w:t>regardless of Cell DTX/DRX operation.</w:t>
      </w:r>
    </w:p>
    <w:p w14:paraId="2A145898" w14:textId="117EE0C5" w:rsidR="00B04D80" w:rsidRDefault="00B04D80" w:rsidP="0062560B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1.</w:t>
      </w:r>
      <w:r>
        <w:rPr>
          <w:rFonts w:eastAsia="맑은 고딕" w:hint="eastAsia"/>
          <w:b/>
          <w:lang w:eastAsia="ko-KR"/>
        </w:rPr>
        <w:t xml:space="preserve"> </w:t>
      </w:r>
      <w:r w:rsidR="0062560B">
        <w:rPr>
          <w:rFonts w:eastAsia="맑은 고딕" w:hint="eastAsia"/>
          <w:b/>
          <w:lang w:eastAsia="ko-KR"/>
        </w:rPr>
        <w:t>D</w:t>
      </w:r>
      <w:r w:rsidR="0062560B" w:rsidRPr="0062560B">
        <w:rPr>
          <w:rFonts w:eastAsia="맑은 고딕"/>
          <w:b/>
          <w:lang w:eastAsia="ko-KR"/>
        </w:rPr>
        <w:t>uring on-going RACH-less LTM</w:t>
      </w:r>
      <w:r w:rsidR="005F635E">
        <w:rPr>
          <w:rFonts w:eastAsia="맑은 고딕" w:hint="eastAsia"/>
          <w:b/>
          <w:lang w:eastAsia="ko-KR"/>
        </w:rPr>
        <w:t xml:space="preserve"> cell switch</w:t>
      </w:r>
      <w:r w:rsidR="0062560B" w:rsidRPr="0062560B">
        <w:rPr>
          <w:rFonts w:eastAsia="맑은 고딕"/>
          <w:b/>
          <w:lang w:eastAsia="ko-KR"/>
        </w:rPr>
        <w:t xml:space="preserve">, UE considers </w:t>
      </w:r>
      <w:r w:rsidR="0062560B">
        <w:rPr>
          <w:rFonts w:eastAsia="맑은 고딕" w:hint="eastAsia"/>
          <w:b/>
          <w:lang w:eastAsia="ko-KR"/>
        </w:rPr>
        <w:t>the time as Cell DTX/</w:t>
      </w:r>
      <w:r w:rsidR="0062560B" w:rsidRPr="0062560B">
        <w:rPr>
          <w:rFonts w:eastAsia="맑은 고딕"/>
          <w:b/>
          <w:lang w:eastAsia="ko-KR"/>
        </w:rPr>
        <w:t xml:space="preserve">DRX Active </w:t>
      </w:r>
      <w:r w:rsidR="0062560B">
        <w:rPr>
          <w:rFonts w:eastAsia="맑은 고딕" w:hint="eastAsia"/>
          <w:b/>
          <w:lang w:eastAsia="ko-KR"/>
        </w:rPr>
        <w:t>Period.</w:t>
      </w:r>
    </w:p>
    <w:p w14:paraId="6B250BCA" w14:textId="6B8C4CB8" w:rsidR="0062560B" w:rsidRPr="0062560B" w:rsidRDefault="0062560B" w:rsidP="0062560B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If proposal 1 is </w:t>
      </w:r>
      <w:r>
        <w:rPr>
          <w:rFonts w:eastAsia="맑은 고딕"/>
          <w:b/>
          <w:lang w:eastAsia="ko-KR"/>
        </w:rPr>
        <w:t>accepted</w:t>
      </w:r>
      <w:r>
        <w:rPr>
          <w:rFonts w:eastAsia="맑은 고딕" w:hint="eastAsia"/>
          <w:b/>
          <w:lang w:eastAsia="ko-KR"/>
        </w:rPr>
        <w:t xml:space="preserve">, </w:t>
      </w:r>
      <w:r w:rsidR="005F635E" w:rsidRPr="005F635E">
        <w:rPr>
          <w:rFonts w:eastAsia="맑은 고딕"/>
          <w:b/>
          <w:lang w:eastAsia="ko-KR"/>
        </w:rPr>
        <w:t>adopt TP in Annex.</w:t>
      </w: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0E7F1B11"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 w:rsidR="005F635E">
        <w:rPr>
          <w:rFonts w:eastAsiaTheme="minorEastAsia" w:hint="eastAsia"/>
          <w:lang w:eastAsia="ko-KR"/>
        </w:rPr>
        <w:t>c</w:t>
      </w:r>
      <w:r w:rsidR="005F635E" w:rsidRPr="00F25C14">
        <w:rPr>
          <w:rFonts w:eastAsia="SimSun"/>
          <w:lang w:eastAsia="zh-CN"/>
        </w:rPr>
        <w:t>oexistence of Cell DTX/DRX mechanism and RACH-less LTM</w:t>
      </w:r>
      <w:r>
        <w:rPr>
          <w:rFonts w:eastAsia="SimSun"/>
          <w:lang w:eastAsia="zh-CN"/>
        </w:rPr>
        <w:t>.</w:t>
      </w:r>
    </w:p>
    <w:p w14:paraId="4B81B2BE" w14:textId="77777777" w:rsidR="005F635E" w:rsidRDefault="005F635E" w:rsidP="005F635E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1.</w:t>
      </w:r>
      <w:r>
        <w:rPr>
          <w:rFonts w:eastAsia="맑은 고딕" w:hint="eastAsia"/>
          <w:b/>
          <w:lang w:eastAsia="ko-KR"/>
        </w:rPr>
        <w:t xml:space="preserve"> D</w:t>
      </w:r>
      <w:r w:rsidRPr="0062560B">
        <w:rPr>
          <w:rFonts w:eastAsia="맑은 고딕"/>
          <w:b/>
          <w:lang w:eastAsia="ko-KR"/>
        </w:rPr>
        <w:t xml:space="preserve">uring on-going RACH-less LTM, UE considers </w:t>
      </w:r>
      <w:r>
        <w:rPr>
          <w:rFonts w:eastAsia="맑은 고딕" w:hint="eastAsia"/>
          <w:b/>
          <w:lang w:eastAsia="ko-KR"/>
        </w:rPr>
        <w:t>the time as Cell DTX/</w:t>
      </w:r>
      <w:r w:rsidRPr="0062560B">
        <w:rPr>
          <w:rFonts w:eastAsia="맑은 고딕"/>
          <w:b/>
          <w:lang w:eastAsia="ko-KR"/>
        </w:rPr>
        <w:t xml:space="preserve">DRX Active </w:t>
      </w:r>
      <w:r>
        <w:rPr>
          <w:rFonts w:eastAsia="맑은 고딕" w:hint="eastAsia"/>
          <w:b/>
          <w:lang w:eastAsia="ko-KR"/>
        </w:rPr>
        <w:t>Period.</w:t>
      </w:r>
    </w:p>
    <w:p w14:paraId="49B3004F" w14:textId="77777777" w:rsidR="005F635E" w:rsidRPr="0062560B" w:rsidRDefault="005F635E" w:rsidP="005F635E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If proposal 1 is </w:t>
      </w:r>
      <w:r>
        <w:rPr>
          <w:rFonts w:eastAsia="맑은 고딕"/>
          <w:b/>
          <w:lang w:eastAsia="ko-KR"/>
        </w:rPr>
        <w:t>accepted</w:t>
      </w:r>
      <w:r>
        <w:rPr>
          <w:rFonts w:eastAsia="맑은 고딕" w:hint="eastAsia"/>
          <w:b/>
          <w:lang w:eastAsia="ko-KR"/>
        </w:rPr>
        <w:t xml:space="preserve">, </w:t>
      </w:r>
      <w:r w:rsidRPr="005F635E">
        <w:rPr>
          <w:rFonts w:eastAsia="맑은 고딕"/>
          <w:b/>
          <w:lang w:eastAsia="ko-KR"/>
        </w:rPr>
        <w:t>adopt TP in Annex.</w:t>
      </w:r>
    </w:p>
    <w:p w14:paraId="58684B81" w14:textId="005E0D02" w:rsidR="00A72A59" w:rsidRDefault="00A72A59" w:rsidP="00A72A59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5F635E" w:rsidRPr="005F635E">
        <w:rPr>
          <w:lang w:val="en-US"/>
        </w:rPr>
        <w:t xml:space="preserve">Annex: </w:t>
      </w:r>
      <w:r w:rsidR="005F635E">
        <w:rPr>
          <w:rFonts w:hint="eastAsia"/>
          <w:lang w:val="en-US" w:eastAsia="ko-KR"/>
        </w:rPr>
        <w:t>TP</w:t>
      </w:r>
      <w:r w:rsidR="005F635E" w:rsidRPr="005F635E">
        <w:rPr>
          <w:rFonts w:hint="eastAsia"/>
          <w:lang w:val="en-US"/>
        </w:rPr>
        <w:t xml:space="preserve"> </w:t>
      </w:r>
      <w:r>
        <w:rPr>
          <w:rFonts w:hint="eastAsia"/>
          <w:lang w:val="en-US" w:eastAsia="ko-KR"/>
        </w:rPr>
        <w:t>for TS38.321 (MAC spec.)</w:t>
      </w:r>
    </w:p>
    <w:p w14:paraId="7179C632" w14:textId="77777777" w:rsidR="00A72A59" w:rsidRPr="00A72A59" w:rsidRDefault="00A72A59" w:rsidP="00A72A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A72A59">
        <w:rPr>
          <w:rFonts w:ascii="Arial" w:eastAsia="Times New Roman" w:hAnsi="Arial"/>
          <w:sz w:val="28"/>
          <w:lang w:eastAsia="ja-JP"/>
        </w:rPr>
        <w:t>5.34.2</w:t>
      </w:r>
      <w:r w:rsidRPr="00A72A59">
        <w:rPr>
          <w:rFonts w:ascii="Arial" w:eastAsia="Times New Roman" w:hAnsi="Arial"/>
          <w:sz w:val="28"/>
          <w:lang w:eastAsia="ja-JP"/>
        </w:rPr>
        <w:tab/>
        <w:t>Cell Discontinuous Transmission</w:t>
      </w:r>
    </w:p>
    <w:p w14:paraId="67B562D9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A72A59">
        <w:rPr>
          <w:rFonts w:eastAsia="Times New Roman"/>
          <w:lang w:eastAsia="ko-KR"/>
        </w:rPr>
        <w:t xml:space="preserve">Cell DTX is configured if </w:t>
      </w:r>
      <w:proofErr w:type="spellStart"/>
      <w:r w:rsidRPr="00A72A59">
        <w:rPr>
          <w:rFonts w:eastAsia="Times New Roman"/>
          <w:i/>
          <w:iCs/>
          <w:lang w:eastAsia="ko-KR"/>
        </w:rPr>
        <w:t>cellDTXDRXconfigType</w:t>
      </w:r>
      <w:proofErr w:type="spellEnd"/>
      <w:r w:rsidRPr="00A72A59">
        <w:rPr>
          <w:rFonts w:eastAsia="Times New Roman"/>
          <w:iCs/>
          <w:lang w:eastAsia="ja-JP"/>
        </w:rPr>
        <w:t xml:space="preserve"> is set to </w:t>
      </w:r>
      <w:proofErr w:type="spellStart"/>
      <w:r w:rsidRPr="00A72A59">
        <w:rPr>
          <w:rFonts w:eastAsia="Times New Roman"/>
          <w:i/>
          <w:lang w:eastAsia="ja-JP"/>
        </w:rPr>
        <w:t>dtx</w:t>
      </w:r>
      <w:proofErr w:type="spellEnd"/>
      <w:r w:rsidRPr="00A72A59">
        <w:rPr>
          <w:rFonts w:eastAsia="Times New Roman"/>
          <w:iCs/>
          <w:lang w:eastAsia="ja-JP"/>
        </w:rPr>
        <w:t xml:space="preserve"> or </w:t>
      </w:r>
      <w:proofErr w:type="spellStart"/>
      <w:r w:rsidRPr="00A72A59">
        <w:rPr>
          <w:rFonts w:eastAsia="Times New Roman"/>
          <w:i/>
          <w:lang w:eastAsia="ja-JP"/>
        </w:rPr>
        <w:t>dtxdrx</w:t>
      </w:r>
      <w:proofErr w:type="spellEnd"/>
      <w:r w:rsidRPr="00A72A59">
        <w:rPr>
          <w:rFonts w:eastAsia="Times New Roman"/>
          <w:lang w:eastAsia="ko-KR"/>
        </w:rPr>
        <w:t>. Cell DTX operation is activated and deactivated for each Serving Cell by:</w:t>
      </w:r>
    </w:p>
    <w:p w14:paraId="349E143F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iCs/>
          <w:lang w:eastAsia="ko-KR"/>
        </w:rPr>
      </w:pPr>
      <w:r w:rsidRPr="00A72A59">
        <w:rPr>
          <w:rFonts w:eastAsia="Times New Roman"/>
          <w:lang w:eastAsia="ko-KR"/>
        </w:rPr>
        <w:t>-</w:t>
      </w:r>
      <w:r w:rsidRPr="00A72A59">
        <w:rPr>
          <w:rFonts w:eastAsia="Times New Roman"/>
          <w:lang w:eastAsia="ko-KR"/>
        </w:rPr>
        <w:tab/>
        <w:t xml:space="preserve">receiving a cell DTX indication from lower layers </w:t>
      </w:r>
      <w:r w:rsidRPr="00A72A59">
        <w:rPr>
          <w:rFonts w:eastAsia="Times New Roman"/>
          <w:noProof/>
          <w:lang w:eastAsia="ko-KR"/>
        </w:rPr>
        <w:t xml:space="preserve">indicating </w:t>
      </w:r>
      <w:r w:rsidRPr="00A72A59">
        <w:rPr>
          <w:rFonts w:eastAsia="Times New Roman"/>
          <w:i/>
          <w:iCs/>
          <w:noProof/>
          <w:lang w:eastAsia="ko-KR"/>
        </w:rPr>
        <w:t>activation</w:t>
      </w:r>
      <w:r w:rsidRPr="00A72A59">
        <w:rPr>
          <w:rFonts w:eastAsia="Times New Roman"/>
          <w:noProof/>
          <w:lang w:eastAsia="ko-KR"/>
        </w:rPr>
        <w:t xml:space="preserve"> or </w:t>
      </w:r>
      <w:r w:rsidRPr="00A72A59">
        <w:rPr>
          <w:rFonts w:eastAsia="Times New Roman"/>
          <w:i/>
          <w:iCs/>
          <w:noProof/>
          <w:lang w:eastAsia="ko-KR"/>
        </w:rPr>
        <w:t>deactivation</w:t>
      </w:r>
      <w:r w:rsidRPr="00A72A59">
        <w:rPr>
          <w:rFonts w:eastAsia="Times New Roman"/>
          <w:noProof/>
          <w:lang w:eastAsia="ko-KR"/>
        </w:rPr>
        <w:t xml:space="preserve"> of cell DTX operation</w:t>
      </w:r>
      <w:r w:rsidRPr="00A72A59">
        <w:rPr>
          <w:rFonts w:eastAsia="Times New Roman"/>
          <w:lang w:eastAsia="ko-KR"/>
        </w:rPr>
        <w:t xml:space="preserve">, </w:t>
      </w:r>
      <w:r w:rsidRPr="00A72A59">
        <w:rPr>
          <w:rFonts w:eastAsia="Times New Roman"/>
          <w:lang w:eastAsia="ja-JP"/>
        </w:rPr>
        <w:t>as specified in TS 38.213 [6]</w:t>
      </w:r>
      <w:r w:rsidRPr="00A72A59">
        <w:rPr>
          <w:rFonts w:eastAsia="Times New Roman"/>
          <w:noProof/>
          <w:lang w:eastAsia="ko-KR"/>
        </w:rPr>
        <w:t>;</w:t>
      </w:r>
    </w:p>
    <w:p w14:paraId="2F7B8091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A72A59">
        <w:rPr>
          <w:rFonts w:eastAsia="Times New Roman"/>
          <w:lang w:eastAsia="ko-KR"/>
        </w:rPr>
        <w:t>-</w:t>
      </w:r>
      <w:r w:rsidRPr="00A72A59">
        <w:rPr>
          <w:rFonts w:eastAsia="Times New Roman"/>
          <w:lang w:eastAsia="ko-KR"/>
        </w:rPr>
        <w:tab/>
        <w:t xml:space="preserve">configuring </w:t>
      </w:r>
      <w:proofErr w:type="spellStart"/>
      <w:r w:rsidRPr="00A72A59">
        <w:rPr>
          <w:rFonts w:eastAsia="Times New Roman"/>
          <w:i/>
          <w:lang w:eastAsia="ja-JP"/>
        </w:rPr>
        <w:t>CellDTXDRX</w:t>
      </w:r>
      <w:proofErr w:type="spellEnd"/>
      <w:r w:rsidRPr="00A72A59">
        <w:rPr>
          <w:rFonts w:eastAsia="Times New Roman"/>
          <w:i/>
          <w:lang w:eastAsia="ja-JP"/>
        </w:rPr>
        <w:t xml:space="preserve">-Config </w:t>
      </w:r>
      <w:r w:rsidRPr="00A72A59">
        <w:rPr>
          <w:rFonts w:eastAsia="Times New Roman"/>
          <w:iCs/>
          <w:lang w:eastAsia="ja-JP"/>
        </w:rPr>
        <w:t>by upper layers: i</w:t>
      </w:r>
      <w:r w:rsidRPr="00A72A59">
        <w:rPr>
          <w:rFonts w:eastAsia="Times New Roman"/>
          <w:lang w:eastAsia="ko-KR"/>
        </w:rPr>
        <w:t xml:space="preserve">f cell DTX is configured and </w:t>
      </w:r>
      <w:proofErr w:type="spellStart"/>
      <w:r w:rsidRPr="00A72A59">
        <w:rPr>
          <w:rFonts w:eastAsia="Times New Roman"/>
          <w:i/>
          <w:iCs/>
          <w:lang w:eastAsia="ko-KR"/>
        </w:rPr>
        <w:t>cellDTXDRXactivationStatus</w:t>
      </w:r>
      <w:proofErr w:type="spellEnd"/>
      <w:r w:rsidRPr="00A72A59">
        <w:rPr>
          <w:rFonts w:eastAsia="Times New Roman"/>
          <w:i/>
          <w:iCs/>
          <w:lang w:eastAsia="ko-KR"/>
        </w:rPr>
        <w:t xml:space="preserve"> </w:t>
      </w:r>
      <w:r w:rsidRPr="00A72A59">
        <w:rPr>
          <w:rFonts w:eastAsia="Times New Roman"/>
          <w:lang w:eastAsia="ko-KR"/>
        </w:rPr>
        <w:t xml:space="preserve">is set to </w:t>
      </w:r>
      <w:r w:rsidRPr="00A72A59">
        <w:rPr>
          <w:rFonts w:eastAsia="Times New Roman"/>
          <w:i/>
          <w:iCs/>
          <w:lang w:eastAsia="ko-KR"/>
        </w:rPr>
        <w:t>activated</w:t>
      </w:r>
      <w:r w:rsidRPr="00A72A59">
        <w:rPr>
          <w:rFonts w:eastAsia="Times New Roman"/>
          <w:lang w:eastAsia="ko-KR"/>
        </w:rPr>
        <w:t xml:space="preserve">, cell DTX operation is activated upon cell DTX configuration; </w:t>
      </w:r>
      <w:r w:rsidRPr="00A72A59">
        <w:rPr>
          <w:rFonts w:eastAsia="Times New Roman"/>
          <w:iCs/>
          <w:lang w:eastAsia="ja-JP"/>
        </w:rPr>
        <w:t>i</w:t>
      </w:r>
      <w:r w:rsidRPr="00A72A59">
        <w:rPr>
          <w:rFonts w:eastAsia="Times New Roman"/>
          <w:lang w:eastAsia="ko-KR"/>
        </w:rPr>
        <w:t xml:space="preserve">f cell DTX is configured and </w:t>
      </w:r>
      <w:proofErr w:type="spellStart"/>
      <w:r w:rsidRPr="00A72A59">
        <w:rPr>
          <w:rFonts w:eastAsia="Times New Roman"/>
          <w:i/>
          <w:iCs/>
          <w:lang w:eastAsia="ko-KR"/>
        </w:rPr>
        <w:t>cellDTXDRXactivationStatus</w:t>
      </w:r>
      <w:proofErr w:type="spellEnd"/>
      <w:r w:rsidRPr="00A72A59">
        <w:rPr>
          <w:rFonts w:eastAsia="Times New Roman"/>
          <w:i/>
          <w:iCs/>
          <w:lang w:eastAsia="ko-KR"/>
        </w:rPr>
        <w:t xml:space="preserve"> </w:t>
      </w:r>
      <w:r w:rsidRPr="00A72A59">
        <w:rPr>
          <w:rFonts w:eastAsia="Times New Roman"/>
          <w:lang w:eastAsia="ko-KR"/>
        </w:rPr>
        <w:t xml:space="preserve">is set to </w:t>
      </w:r>
      <w:r w:rsidRPr="00A72A59">
        <w:rPr>
          <w:rFonts w:eastAsia="Times New Roman"/>
          <w:i/>
          <w:iCs/>
          <w:lang w:eastAsia="ko-KR"/>
        </w:rPr>
        <w:t>deactivated</w:t>
      </w:r>
      <w:r w:rsidRPr="00A72A59">
        <w:rPr>
          <w:rFonts w:eastAsia="Times New Roman"/>
          <w:lang w:eastAsia="ko-KR"/>
        </w:rPr>
        <w:t xml:space="preserve">, cell DTX operation is deactivated upon cell DTX configuration; if </w:t>
      </w:r>
      <w:proofErr w:type="spellStart"/>
      <w:r w:rsidRPr="00A72A59">
        <w:rPr>
          <w:rFonts w:eastAsia="Times New Roman"/>
          <w:i/>
          <w:lang w:eastAsia="ja-JP"/>
        </w:rPr>
        <w:t>CellDTXDRX</w:t>
      </w:r>
      <w:proofErr w:type="spellEnd"/>
      <w:r w:rsidRPr="00A72A59">
        <w:rPr>
          <w:rFonts w:eastAsia="Times New Roman"/>
          <w:i/>
          <w:lang w:eastAsia="ja-JP"/>
        </w:rPr>
        <w:t xml:space="preserve">-Config </w:t>
      </w:r>
      <w:r w:rsidRPr="00A72A59">
        <w:rPr>
          <w:rFonts w:eastAsia="Times New Roman"/>
          <w:lang w:eastAsia="ko-KR"/>
        </w:rPr>
        <w:t>is released, cell DTX operation is deactivated and all the corresponding configurations are released.</w:t>
      </w:r>
    </w:p>
    <w:p w14:paraId="2FFFFFB0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72A59">
        <w:rPr>
          <w:rFonts w:eastAsia="Times New Roman"/>
          <w:lang w:eastAsia="ja-JP"/>
        </w:rPr>
        <w:t>When cell DTX is configured and activated for a Serving Cell, the cell DTX Active Period includes the time while:</w:t>
      </w:r>
    </w:p>
    <w:p w14:paraId="340DEFA3" w14:textId="77777777" w:rsidR="00A72A59" w:rsidRPr="00E671A1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3" w:author="SK - LGE" w:date="2024-05-09T12:19:00Z" w16du:dateUtc="2024-05-09T03:19:00Z"/>
          <w:rFonts w:eastAsia="Times New Roman"/>
          <w:noProof/>
          <w:lang w:eastAsia="ja-JP"/>
        </w:rPr>
      </w:pPr>
      <w:r w:rsidRPr="00A72A59">
        <w:rPr>
          <w:rFonts w:eastAsia="Times New Roman"/>
          <w:lang w:eastAsia="ko-KR"/>
        </w:rPr>
        <w:t>-</w:t>
      </w:r>
      <w:r w:rsidRPr="00A72A59">
        <w:rPr>
          <w:rFonts w:eastAsia="Times New Roman"/>
          <w:lang w:eastAsia="ko-KR"/>
        </w:rPr>
        <w:tab/>
      </w:r>
      <w:proofErr w:type="spellStart"/>
      <w:r w:rsidRPr="00A72A59">
        <w:rPr>
          <w:rFonts w:eastAsia="Times New Roman"/>
          <w:i/>
          <w:lang w:eastAsia="ko-KR"/>
        </w:rPr>
        <w:t>celldtxdrx-onDurationTimer</w:t>
      </w:r>
      <w:proofErr w:type="spellEnd"/>
      <w:r w:rsidRPr="00A72A59">
        <w:rPr>
          <w:rFonts w:eastAsia="Times New Roman"/>
          <w:lang w:eastAsia="ko-KR"/>
        </w:rPr>
        <w:t xml:space="preserve"> is running for the associated Serving Cell</w:t>
      </w:r>
      <w:del w:id="14" w:author="SK - LGE" w:date="2024-05-09T12:19:00Z" w16du:dateUtc="2024-05-09T03:19:00Z">
        <w:r w:rsidRPr="00A72A59" w:rsidDel="00A72A59">
          <w:rPr>
            <w:rFonts w:eastAsia="Times New Roman"/>
            <w:lang w:eastAsia="ko-KR"/>
          </w:rPr>
          <w:delText>.</w:delText>
        </w:r>
      </w:del>
      <w:ins w:id="15" w:author="SK - LGE" w:date="2024-05-09T12:19:00Z" w16du:dateUtc="2024-05-09T03:19:00Z">
        <w:r>
          <w:rPr>
            <w:rFonts w:eastAsiaTheme="minorEastAsia" w:hint="eastAsia"/>
            <w:lang w:eastAsia="ko-KR"/>
          </w:rPr>
          <w:t xml:space="preserve">; </w:t>
        </w:r>
        <w:r w:rsidRPr="00E671A1">
          <w:rPr>
            <w:rFonts w:eastAsia="Times New Roman"/>
            <w:noProof/>
            <w:lang w:eastAsia="ja-JP"/>
          </w:rPr>
          <w:t>or</w:t>
        </w:r>
      </w:ins>
    </w:p>
    <w:p w14:paraId="0B00C195" w14:textId="5AE6E4DA" w:rsidR="00A72A59" w:rsidRPr="00470423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Theme="minorEastAsia"/>
          <w:lang w:eastAsia="ko-KR"/>
        </w:rPr>
      </w:pPr>
      <w:ins w:id="16" w:author="SK - LGE" w:date="2024-05-09T12:19:00Z" w16du:dateUtc="2024-05-09T03:19:00Z">
        <w:r w:rsidRPr="00E671A1">
          <w:rPr>
            <w:rFonts w:eastAsia="Times New Roman"/>
            <w:noProof/>
            <w:lang w:eastAsia="ja-JP"/>
          </w:rPr>
          <w:t>-</w:t>
        </w:r>
        <w:r w:rsidRPr="00E671A1">
          <w:rPr>
            <w:rFonts w:eastAsia="Times New Roman"/>
            <w:noProof/>
            <w:lang w:eastAsia="ja-JP"/>
          </w:rPr>
          <w:tab/>
          <w:t xml:space="preserve">there is an ongoing RACH-less </w:t>
        </w:r>
        <w:r>
          <w:rPr>
            <w:rFonts w:eastAsiaTheme="minorEastAsia" w:hint="eastAsia"/>
            <w:noProof/>
            <w:lang w:eastAsia="ko-KR"/>
          </w:rPr>
          <w:t>LTM cell switch</w:t>
        </w:r>
        <w:r w:rsidRPr="00E671A1">
          <w:rPr>
            <w:rFonts w:eastAsia="Times New Roman"/>
            <w:noProof/>
            <w:lang w:eastAsia="ja-JP"/>
          </w:rPr>
          <w:t>.</w:t>
        </w:r>
      </w:ins>
    </w:p>
    <w:p w14:paraId="1A7C410E" w14:textId="74454CC3" w:rsidR="00A61A90" w:rsidRDefault="00A72A59" w:rsidP="00A72A59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…</w:t>
      </w:r>
      <w:r>
        <w:rPr>
          <w:rFonts w:eastAsia="맑은 고딕" w:hint="eastAsia"/>
          <w:b/>
          <w:lang w:eastAsia="ko-KR"/>
        </w:rPr>
        <w:t xml:space="preserve"> omitted </w:t>
      </w:r>
      <w:r>
        <w:rPr>
          <w:rFonts w:eastAsia="맑은 고딕"/>
          <w:b/>
          <w:lang w:eastAsia="ko-KR"/>
        </w:rPr>
        <w:t>…</w:t>
      </w:r>
    </w:p>
    <w:p w14:paraId="345A58E4" w14:textId="77777777" w:rsidR="00A72A59" w:rsidRPr="00A72A59" w:rsidRDefault="00A72A59" w:rsidP="00A72A5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A72A59">
        <w:rPr>
          <w:rFonts w:ascii="Arial" w:eastAsia="Times New Roman" w:hAnsi="Arial"/>
          <w:sz w:val="28"/>
          <w:lang w:eastAsia="ja-JP"/>
        </w:rPr>
        <w:t>5.34.3</w:t>
      </w:r>
      <w:r w:rsidRPr="00A72A59">
        <w:rPr>
          <w:rFonts w:ascii="Arial" w:eastAsia="Times New Roman" w:hAnsi="Arial"/>
          <w:sz w:val="28"/>
          <w:lang w:eastAsia="ja-JP"/>
        </w:rPr>
        <w:tab/>
        <w:t>Cell Discontinuous Reception</w:t>
      </w:r>
    </w:p>
    <w:p w14:paraId="0910E465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A72A59">
        <w:rPr>
          <w:rFonts w:eastAsia="Times New Roman"/>
          <w:lang w:eastAsia="ko-KR"/>
        </w:rPr>
        <w:t xml:space="preserve">Cell DRX is configured if </w:t>
      </w:r>
      <w:proofErr w:type="spellStart"/>
      <w:r w:rsidRPr="00A72A59">
        <w:rPr>
          <w:rFonts w:eastAsia="Times New Roman"/>
          <w:i/>
          <w:iCs/>
          <w:lang w:eastAsia="ko-KR"/>
        </w:rPr>
        <w:t>cellDTXDRXconfigType</w:t>
      </w:r>
      <w:proofErr w:type="spellEnd"/>
      <w:r w:rsidRPr="00A72A59">
        <w:rPr>
          <w:rFonts w:eastAsia="Times New Roman"/>
          <w:iCs/>
          <w:lang w:eastAsia="ja-JP"/>
        </w:rPr>
        <w:t xml:space="preserve"> is set to </w:t>
      </w:r>
      <w:proofErr w:type="spellStart"/>
      <w:r w:rsidRPr="00A72A59">
        <w:rPr>
          <w:rFonts w:eastAsia="Times New Roman"/>
          <w:i/>
          <w:lang w:eastAsia="ja-JP"/>
        </w:rPr>
        <w:t>drx</w:t>
      </w:r>
      <w:proofErr w:type="spellEnd"/>
      <w:r w:rsidRPr="00A72A59">
        <w:rPr>
          <w:rFonts w:eastAsia="Times New Roman"/>
          <w:iCs/>
          <w:lang w:eastAsia="ja-JP"/>
        </w:rPr>
        <w:t xml:space="preserve"> or </w:t>
      </w:r>
      <w:proofErr w:type="spellStart"/>
      <w:r w:rsidRPr="00A72A59">
        <w:rPr>
          <w:rFonts w:eastAsia="Times New Roman"/>
          <w:i/>
          <w:lang w:eastAsia="ja-JP"/>
        </w:rPr>
        <w:t>dtxdrx</w:t>
      </w:r>
      <w:proofErr w:type="spellEnd"/>
      <w:r w:rsidRPr="00A72A59">
        <w:rPr>
          <w:rFonts w:eastAsia="Times New Roman"/>
          <w:lang w:eastAsia="ko-KR"/>
        </w:rPr>
        <w:t>. Cell DRX operation is activated and deactivated for each Serving Cell by:</w:t>
      </w:r>
    </w:p>
    <w:p w14:paraId="6816A7B1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iCs/>
          <w:lang w:eastAsia="ko-KR"/>
        </w:rPr>
      </w:pPr>
      <w:r w:rsidRPr="00A72A59">
        <w:rPr>
          <w:rFonts w:eastAsia="Times New Roman"/>
          <w:lang w:eastAsia="ko-KR"/>
        </w:rPr>
        <w:t>-</w:t>
      </w:r>
      <w:r w:rsidRPr="00A72A59">
        <w:rPr>
          <w:rFonts w:eastAsia="Times New Roman"/>
          <w:lang w:eastAsia="ko-KR"/>
        </w:rPr>
        <w:tab/>
        <w:t xml:space="preserve">receiving a cell DRX indication from lower layers </w:t>
      </w:r>
      <w:r w:rsidRPr="00A72A59">
        <w:rPr>
          <w:rFonts w:eastAsia="Times New Roman"/>
          <w:noProof/>
          <w:lang w:eastAsia="ko-KR"/>
        </w:rPr>
        <w:t xml:space="preserve">indicating </w:t>
      </w:r>
      <w:r w:rsidRPr="00A72A59">
        <w:rPr>
          <w:rFonts w:eastAsia="Times New Roman"/>
          <w:i/>
          <w:iCs/>
          <w:noProof/>
          <w:lang w:eastAsia="ko-KR"/>
        </w:rPr>
        <w:t>activation</w:t>
      </w:r>
      <w:r w:rsidRPr="00A72A59">
        <w:rPr>
          <w:rFonts w:eastAsia="Times New Roman"/>
          <w:noProof/>
          <w:lang w:eastAsia="ko-KR"/>
        </w:rPr>
        <w:t xml:space="preserve"> or </w:t>
      </w:r>
      <w:r w:rsidRPr="00A72A59">
        <w:rPr>
          <w:rFonts w:eastAsia="Times New Roman"/>
          <w:i/>
          <w:iCs/>
          <w:noProof/>
          <w:lang w:eastAsia="ko-KR"/>
        </w:rPr>
        <w:t>deactivation</w:t>
      </w:r>
      <w:r w:rsidRPr="00A72A59">
        <w:rPr>
          <w:rFonts w:eastAsia="Times New Roman"/>
          <w:noProof/>
          <w:lang w:eastAsia="ko-KR"/>
        </w:rPr>
        <w:t xml:space="preserve"> of cell DRX operation</w:t>
      </w:r>
      <w:r w:rsidRPr="00A72A59">
        <w:rPr>
          <w:rFonts w:eastAsia="Times New Roman"/>
          <w:lang w:eastAsia="ko-KR"/>
        </w:rPr>
        <w:t xml:space="preserve">, </w:t>
      </w:r>
      <w:r w:rsidRPr="00A72A59">
        <w:rPr>
          <w:rFonts w:eastAsia="Times New Roman"/>
          <w:lang w:eastAsia="ja-JP"/>
        </w:rPr>
        <w:t>as specified in TS 38.213 [6]</w:t>
      </w:r>
      <w:r w:rsidRPr="00A72A59">
        <w:rPr>
          <w:rFonts w:eastAsia="Times New Roman"/>
          <w:noProof/>
          <w:lang w:eastAsia="ko-KR"/>
        </w:rPr>
        <w:t>;</w:t>
      </w:r>
    </w:p>
    <w:p w14:paraId="482C298F" w14:textId="77777777" w:rsidR="00A72A59" w:rsidRPr="00A72A59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A72A59">
        <w:rPr>
          <w:rFonts w:eastAsia="Times New Roman"/>
          <w:lang w:eastAsia="ko-KR"/>
        </w:rPr>
        <w:t>-</w:t>
      </w:r>
      <w:r w:rsidRPr="00A72A59">
        <w:rPr>
          <w:rFonts w:eastAsia="Times New Roman"/>
          <w:lang w:eastAsia="ko-KR"/>
        </w:rPr>
        <w:tab/>
        <w:t xml:space="preserve">configuring </w:t>
      </w:r>
      <w:proofErr w:type="spellStart"/>
      <w:r w:rsidRPr="00A72A59">
        <w:rPr>
          <w:rFonts w:eastAsia="Times New Roman"/>
          <w:i/>
          <w:lang w:eastAsia="ja-JP"/>
        </w:rPr>
        <w:t>CellDTXDRX</w:t>
      </w:r>
      <w:proofErr w:type="spellEnd"/>
      <w:r w:rsidRPr="00A72A59">
        <w:rPr>
          <w:rFonts w:eastAsia="Times New Roman"/>
          <w:i/>
          <w:lang w:eastAsia="ja-JP"/>
        </w:rPr>
        <w:t xml:space="preserve">-Config </w:t>
      </w:r>
      <w:r w:rsidRPr="00A72A59">
        <w:rPr>
          <w:rFonts w:eastAsia="Times New Roman"/>
          <w:iCs/>
          <w:lang w:eastAsia="ja-JP"/>
        </w:rPr>
        <w:t>by upper layers: i</w:t>
      </w:r>
      <w:r w:rsidRPr="00A72A59">
        <w:rPr>
          <w:rFonts w:eastAsia="Times New Roman"/>
          <w:lang w:eastAsia="ko-KR"/>
        </w:rPr>
        <w:t xml:space="preserve">f cell DRX is configured and </w:t>
      </w:r>
      <w:proofErr w:type="spellStart"/>
      <w:r w:rsidRPr="00A72A59">
        <w:rPr>
          <w:rFonts w:eastAsia="Times New Roman"/>
          <w:i/>
          <w:iCs/>
          <w:lang w:eastAsia="ko-KR"/>
        </w:rPr>
        <w:t>cellDTXDRXactivationStatus</w:t>
      </w:r>
      <w:proofErr w:type="spellEnd"/>
      <w:r w:rsidRPr="00A72A59">
        <w:rPr>
          <w:rFonts w:eastAsia="Times New Roman"/>
          <w:lang w:eastAsia="ko-KR"/>
        </w:rPr>
        <w:t xml:space="preserve"> is set to </w:t>
      </w:r>
      <w:r w:rsidRPr="00A72A59">
        <w:rPr>
          <w:rFonts w:eastAsia="Times New Roman"/>
          <w:i/>
          <w:iCs/>
          <w:lang w:eastAsia="ko-KR"/>
        </w:rPr>
        <w:t>activated</w:t>
      </w:r>
      <w:r w:rsidRPr="00A72A59">
        <w:rPr>
          <w:rFonts w:eastAsia="Times New Roman"/>
          <w:lang w:eastAsia="ko-KR"/>
        </w:rPr>
        <w:t xml:space="preserve">, cell DRX operation is activated upon cell DRX configuration; </w:t>
      </w:r>
      <w:r w:rsidRPr="00A72A59">
        <w:rPr>
          <w:rFonts w:eastAsia="Times New Roman"/>
          <w:iCs/>
          <w:lang w:eastAsia="ja-JP"/>
        </w:rPr>
        <w:t>i</w:t>
      </w:r>
      <w:r w:rsidRPr="00A72A59">
        <w:rPr>
          <w:rFonts w:eastAsia="Times New Roman"/>
          <w:lang w:eastAsia="ko-KR"/>
        </w:rPr>
        <w:t xml:space="preserve">f cell DRX is configured and </w:t>
      </w:r>
      <w:proofErr w:type="spellStart"/>
      <w:r w:rsidRPr="00A72A59">
        <w:rPr>
          <w:rFonts w:eastAsia="Times New Roman"/>
          <w:i/>
          <w:iCs/>
          <w:lang w:eastAsia="ko-KR"/>
        </w:rPr>
        <w:t>cellDTXDRXactivationStatus</w:t>
      </w:r>
      <w:proofErr w:type="spellEnd"/>
      <w:r w:rsidRPr="00A72A59">
        <w:rPr>
          <w:rFonts w:eastAsia="Times New Roman"/>
          <w:lang w:eastAsia="ko-KR"/>
        </w:rPr>
        <w:t xml:space="preserve"> is set to </w:t>
      </w:r>
      <w:r w:rsidRPr="00A72A59">
        <w:rPr>
          <w:rFonts w:eastAsia="Times New Roman"/>
          <w:i/>
          <w:iCs/>
          <w:lang w:eastAsia="ko-KR"/>
        </w:rPr>
        <w:t>deactivated</w:t>
      </w:r>
      <w:r w:rsidRPr="00A72A59">
        <w:rPr>
          <w:rFonts w:eastAsia="Times New Roman"/>
          <w:lang w:eastAsia="ko-KR"/>
        </w:rPr>
        <w:t xml:space="preserve">, cell DRX operation is deactivated upon cell DRX configuration; if </w:t>
      </w:r>
      <w:proofErr w:type="spellStart"/>
      <w:r w:rsidRPr="00A72A59">
        <w:rPr>
          <w:rFonts w:eastAsia="Times New Roman"/>
          <w:i/>
          <w:lang w:eastAsia="ja-JP"/>
        </w:rPr>
        <w:t>CellDTXDRX</w:t>
      </w:r>
      <w:proofErr w:type="spellEnd"/>
      <w:r w:rsidRPr="00A72A59">
        <w:rPr>
          <w:rFonts w:eastAsia="Times New Roman"/>
          <w:i/>
          <w:lang w:eastAsia="ja-JP"/>
        </w:rPr>
        <w:t xml:space="preserve">-Config </w:t>
      </w:r>
      <w:r w:rsidRPr="00A72A59">
        <w:rPr>
          <w:rFonts w:eastAsia="Times New Roman"/>
          <w:iCs/>
          <w:lang w:eastAsia="ja-JP"/>
        </w:rPr>
        <w:t>is</w:t>
      </w:r>
      <w:r w:rsidRPr="00A72A59">
        <w:rPr>
          <w:rFonts w:eastAsia="Times New Roman"/>
          <w:i/>
          <w:lang w:eastAsia="ja-JP"/>
        </w:rPr>
        <w:t xml:space="preserve"> </w:t>
      </w:r>
      <w:r w:rsidRPr="00A72A59">
        <w:rPr>
          <w:rFonts w:eastAsia="Times New Roman"/>
          <w:lang w:eastAsia="ko-KR"/>
        </w:rPr>
        <w:t>released, cell DRX operation is deactivated and all the corresponding configurations are released.</w:t>
      </w:r>
    </w:p>
    <w:p w14:paraId="6143413E" w14:textId="77777777" w:rsidR="00A72A59" w:rsidRPr="00A72A59" w:rsidRDefault="00A72A59" w:rsidP="00A72A59">
      <w:pPr>
        <w:spacing w:line="240" w:lineRule="auto"/>
        <w:rPr>
          <w:rFonts w:eastAsia="SimSun"/>
        </w:rPr>
      </w:pPr>
      <w:r w:rsidRPr="00A72A59">
        <w:rPr>
          <w:rFonts w:eastAsia="Times New Roman"/>
          <w:lang w:eastAsia="ja-JP"/>
        </w:rPr>
        <w:t xml:space="preserve">When </w:t>
      </w:r>
      <w:r w:rsidRPr="00A72A59">
        <w:rPr>
          <w:rFonts w:eastAsia="Times New Roman"/>
          <w:iCs/>
          <w:lang w:eastAsia="ja-JP"/>
        </w:rPr>
        <w:t>cell DRX</w:t>
      </w:r>
      <w:r w:rsidRPr="00A72A59">
        <w:rPr>
          <w:rFonts w:eastAsia="Times New Roman"/>
          <w:i/>
          <w:lang w:eastAsia="ja-JP"/>
        </w:rPr>
        <w:t xml:space="preserve"> </w:t>
      </w:r>
      <w:r w:rsidRPr="00A72A59">
        <w:rPr>
          <w:rFonts w:eastAsia="Times New Roman"/>
          <w:lang w:eastAsia="ja-JP"/>
        </w:rPr>
        <w:t>is configured and activated for a Serving Cell, the cell DRX Active Period includes the time while:</w:t>
      </w:r>
    </w:p>
    <w:p w14:paraId="7AAE9C9C" w14:textId="77777777" w:rsidR="00A72A59" w:rsidRPr="00E671A1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17" w:author="SK - LGE" w:date="2024-05-09T12:19:00Z" w16du:dateUtc="2024-05-09T03:19:00Z"/>
          <w:rFonts w:eastAsia="Times New Roman"/>
          <w:noProof/>
          <w:lang w:eastAsia="ja-JP"/>
        </w:rPr>
      </w:pPr>
      <w:r w:rsidRPr="00A72A59">
        <w:rPr>
          <w:rFonts w:eastAsia="Times New Roman"/>
          <w:lang w:eastAsia="ko-KR"/>
        </w:rPr>
        <w:t>-</w:t>
      </w:r>
      <w:r w:rsidRPr="00A72A59">
        <w:rPr>
          <w:rFonts w:eastAsia="Times New Roman"/>
          <w:lang w:eastAsia="ko-KR"/>
        </w:rPr>
        <w:tab/>
      </w:r>
      <w:proofErr w:type="spellStart"/>
      <w:r w:rsidRPr="00A72A59">
        <w:rPr>
          <w:rFonts w:eastAsia="Times New Roman"/>
          <w:i/>
          <w:lang w:eastAsia="ko-KR"/>
        </w:rPr>
        <w:t>celldtxdrx-onDurationTimer</w:t>
      </w:r>
      <w:proofErr w:type="spellEnd"/>
      <w:r w:rsidRPr="00A72A59">
        <w:rPr>
          <w:rFonts w:eastAsia="Times New Roman"/>
          <w:lang w:eastAsia="ko-KR"/>
        </w:rPr>
        <w:t xml:space="preserve"> is running for the associated Serving Cell</w:t>
      </w:r>
      <w:del w:id="18" w:author="SK - LGE" w:date="2024-05-09T12:19:00Z" w16du:dateUtc="2024-05-09T03:19:00Z">
        <w:r w:rsidRPr="00A72A59" w:rsidDel="00A72A59">
          <w:rPr>
            <w:rFonts w:eastAsia="Times New Roman"/>
            <w:lang w:eastAsia="ko-KR"/>
          </w:rPr>
          <w:delText>.</w:delText>
        </w:r>
      </w:del>
      <w:ins w:id="19" w:author="SK - LGE" w:date="2024-05-09T12:19:00Z" w16du:dateUtc="2024-05-09T03:19:00Z">
        <w:r>
          <w:rPr>
            <w:rFonts w:eastAsiaTheme="minorEastAsia" w:hint="eastAsia"/>
            <w:lang w:eastAsia="ko-KR"/>
          </w:rPr>
          <w:t xml:space="preserve">; </w:t>
        </w:r>
        <w:r w:rsidRPr="00E671A1">
          <w:rPr>
            <w:rFonts w:eastAsia="Times New Roman"/>
            <w:noProof/>
            <w:lang w:eastAsia="ja-JP"/>
          </w:rPr>
          <w:t>or</w:t>
        </w:r>
      </w:ins>
    </w:p>
    <w:p w14:paraId="6C2ACFBF" w14:textId="57707488" w:rsidR="00A72A59" w:rsidRPr="00470423" w:rsidRDefault="00A72A59" w:rsidP="00A72A5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Theme="minorEastAsia"/>
          <w:lang w:eastAsia="ko-KR"/>
        </w:rPr>
      </w:pPr>
      <w:ins w:id="20" w:author="SK - LGE" w:date="2024-05-09T12:19:00Z" w16du:dateUtc="2024-05-09T03:19:00Z">
        <w:r w:rsidRPr="00E671A1">
          <w:rPr>
            <w:rFonts w:eastAsia="Times New Roman"/>
            <w:noProof/>
            <w:lang w:eastAsia="ja-JP"/>
          </w:rPr>
          <w:t>-</w:t>
        </w:r>
        <w:r w:rsidRPr="00E671A1">
          <w:rPr>
            <w:rFonts w:eastAsia="Times New Roman"/>
            <w:noProof/>
            <w:lang w:eastAsia="ja-JP"/>
          </w:rPr>
          <w:tab/>
          <w:t xml:space="preserve">there is an ongoing RACH-less </w:t>
        </w:r>
        <w:r>
          <w:rPr>
            <w:rFonts w:eastAsiaTheme="minorEastAsia" w:hint="eastAsia"/>
            <w:noProof/>
            <w:lang w:eastAsia="ko-KR"/>
          </w:rPr>
          <w:t>LTM cell switch</w:t>
        </w:r>
        <w:r w:rsidRPr="00E671A1">
          <w:rPr>
            <w:rFonts w:eastAsia="Times New Roman"/>
            <w:noProof/>
            <w:lang w:eastAsia="ja-JP"/>
          </w:rPr>
          <w:t>.</w:t>
        </w:r>
      </w:ins>
    </w:p>
    <w:p w14:paraId="770C77BC" w14:textId="30E13DF6" w:rsidR="00A72A59" w:rsidRPr="00A72A59" w:rsidRDefault="00A72A59" w:rsidP="00A72A59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…</w:t>
      </w:r>
      <w:r>
        <w:rPr>
          <w:rFonts w:eastAsia="맑은 고딕" w:hint="eastAsia"/>
          <w:b/>
          <w:lang w:eastAsia="ko-KR"/>
        </w:rPr>
        <w:t xml:space="preserve"> omitted </w:t>
      </w:r>
      <w:r>
        <w:rPr>
          <w:rFonts w:eastAsia="맑은 고딕"/>
          <w:b/>
          <w:lang w:eastAsia="ko-KR"/>
        </w:rPr>
        <w:t>…</w:t>
      </w:r>
    </w:p>
    <w:sectPr w:rsidR="00A72A59" w:rsidRPr="00A72A59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A9591" w14:textId="77777777" w:rsidR="00FD29C9" w:rsidRDefault="00FD29C9">
      <w:pPr>
        <w:spacing w:after="0" w:line="240" w:lineRule="auto"/>
      </w:pPr>
      <w:r>
        <w:separator/>
      </w:r>
    </w:p>
  </w:endnote>
  <w:endnote w:type="continuationSeparator" w:id="0">
    <w:p w14:paraId="1DE0290A" w14:textId="77777777" w:rsidR="00FD29C9" w:rsidRDefault="00FD2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BD520" w14:textId="77777777" w:rsidR="00FD29C9" w:rsidRDefault="00FD29C9">
      <w:pPr>
        <w:spacing w:after="0" w:line="240" w:lineRule="auto"/>
      </w:pPr>
      <w:r>
        <w:separator/>
      </w:r>
    </w:p>
  </w:footnote>
  <w:footnote w:type="continuationSeparator" w:id="0">
    <w:p w14:paraId="735AE9A6" w14:textId="77777777" w:rsidR="00FD29C9" w:rsidRDefault="00FD2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00571"/>
    <w:multiLevelType w:val="multilevel"/>
    <w:tmpl w:val="C7F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21723B"/>
    <w:multiLevelType w:val="hybridMultilevel"/>
    <w:tmpl w:val="02CA376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301EDA"/>
    <w:multiLevelType w:val="hybridMultilevel"/>
    <w:tmpl w:val="85C41756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928BD"/>
    <w:multiLevelType w:val="multilevel"/>
    <w:tmpl w:val="1EA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FD61093"/>
    <w:multiLevelType w:val="multilevel"/>
    <w:tmpl w:val="F234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5CE0B7F"/>
    <w:multiLevelType w:val="multilevel"/>
    <w:tmpl w:val="6D3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62B6C7D"/>
    <w:multiLevelType w:val="hybridMultilevel"/>
    <w:tmpl w:val="09880C32"/>
    <w:lvl w:ilvl="0" w:tplc="3FB224B2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294E5132"/>
    <w:multiLevelType w:val="multilevel"/>
    <w:tmpl w:val="63D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12344AB"/>
    <w:multiLevelType w:val="hybridMultilevel"/>
    <w:tmpl w:val="2716BAB6"/>
    <w:lvl w:ilvl="0" w:tplc="62E6680C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32F363F9"/>
    <w:multiLevelType w:val="multilevel"/>
    <w:tmpl w:val="2BA8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96609"/>
    <w:multiLevelType w:val="multilevel"/>
    <w:tmpl w:val="8E280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7E74DC"/>
    <w:multiLevelType w:val="multilevel"/>
    <w:tmpl w:val="F6F4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7305316"/>
    <w:multiLevelType w:val="multilevel"/>
    <w:tmpl w:val="7A66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5F5451B4"/>
    <w:multiLevelType w:val="hybridMultilevel"/>
    <w:tmpl w:val="6C9892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553F52"/>
    <w:multiLevelType w:val="multilevel"/>
    <w:tmpl w:val="FC5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0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F71045"/>
    <w:multiLevelType w:val="hybridMultilevel"/>
    <w:tmpl w:val="BD0C2C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39756988">
    <w:abstractNumId w:val="47"/>
  </w:num>
  <w:num w:numId="2" w16cid:durableId="377165485">
    <w:abstractNumId w:val="37"/>
  </w:num>
  <w:num w:numId="3" w16cid:durableId="563879385">
    <w:abstractNumId w:val="17"/>
  </w:num>
  <w:num w:numId="4" w16cid:durableId="1757944310">
    <w:abstractNumId w:val="18"/>
  </w:num>
  <w:num w:numId="5" w16cid:durableId="1491478851">
    <w:abstractNumId w:val="35"/>
  </w:num>
  <w:num w:numId="6" w16cid:durableId="1853761073">
    <w:abstractNumId w:val="19"/>
  </w:num>
  <w:num w:numId="7" w16cid:durableId="1930187862">
    <w:abstractNumId w:val="12"/>
  </w:num>
  <w:num w:numId="8" w16cid:durableId="874466506">
    <w:abstractNumId w:val="39"/>
  </w:num>
  <w:num w:numId="9" w16cid:durableId="1319655670">
    <w:abstractNumId w:val="48"/>
  </w:num>
  <w:num w:numId="10" w16cid:durableId="1278223226">
    <w:abstractNumId w:val="9"/>
  </w:num>
  <w:num w:numId="11" w16cid:durableId="2066247940">
    <w:abstractNumId w:val="13"/>
  </w:num>
  <w:num w:numId="12" w16cid:durableId="1969043257">
    <w:abstractNumId w:val="2"/>
  </w:num>
  <w:num w:numId="13" w16cid:durableId="392310523">
    <w:abstractNumId w:val="52"/>
  </w:num>
  <w:num w:numId="14" w16cid:durableId="145974548">
    <w:abstractNumId w:val="7"/>
  </w:num>
  <w:num w:numId="15" w16cid:durableId="598371974">
    <w:abstractNumId w:val="36"/>
  </w:num>
  <w:num w:numId="16" w16cid:durableId="10960266">
    <w:abstractNumId w:val="5"/>
  </w:num>
  <w:num w:numId="17" w16cid:durableId="1219590792">
    <w:abstractNumId w:val="38"/>
  </w:num>
  <w:num w:numId="18" w16cid:durableId="1763184265">
    <w:abstractNumId w:val="8"/>
  </w:num>
  <w:num w:numId="19" w16cid:durableId="842551630">
    <w:abstractNumId w:val="3"/>
  </w:num>
  <w:num w:numId="20" w16cid:durableId="861746929">
    <w:abstractNumId w:val="6"/>
  </w:num>
  <w:num w:numId="21" w16cid:durableId="1799370251">
    <w:abstractNumId w:val="32"/>
  </w:num>
  <w:num w:numId="22" w16cid:durableId="1613127175">
    <w:abstractNumId w:val="27"/>
  </w:num>
  <w:num w:numId="23" w16cid:durableId="123236570">
    <w:abstractNumId w:val="24"/>
  </w:num>
  <w:num w:numId="24" w16cid:durableId="1897661884">
    <w:abstractNumId w:val="29"/>
  </w:num>
  <w:num w:numId="25" w16cid:durableId="1173379116">
    <w:abstractNumId w:val="14"/>
  </w:num>
  <w:num w:numId="26" w16cid:durableId="9954494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45"/>
  </w:num>
  <w:num w:numId="28" w16cid:durableId="670333615">
    <w:abstractNumId w:val="42"/>
  </w:num>
  <w:num w:numId="29" w16cid:durableId="761147042">
    <w:abstractNumId w:val="44"/>
  </w:num>
  <w:num w:numId="30" w16cid:durableId="849219411">
    <w:abstractNumId w:val="46"/>
  </w:num>
  <w:num w:numId="31" w16cid:durableId="818232967">
    <w:abstractNumId w:val="28"/>
  </w:num>
  <w:num w:numId="32" w16cid:durableId="1744136391">
    <w:abstractNumId w:val="15"/>
  </w:num>
  <w:num w:numId="33" w16cid:durableId="1552381100">
    <w:abstractNumId w:val="20"/>
  </w:num>
  <w:num w:numId="34" w16cid:durableId="1344362590">
    <w:abstractNumId w:val="4"/>
  </w:num>
  <w:num w:numId="35" w16cid:durableId="200174426">
    <w:abstractNumId w:val="50"/>
  </w:num>
  <w:num w:numId="36" w16cid:durableId="387997368">
    <w:abstractNumId w:val="40"/>
  </w:num>
  <w:num w:numId="37" w16cid:durableId="971324428">
    <w:abstractNumId w:val="43"/>
  </w:num>
  <w:num w:numId="38" w16cid:durableId="1735077944">
    <w:abstractNumId w:val="23"/>
  </w:num>
  <w:num w:numId="39" w16cid:durableId="180356997">
    <w:abstractNumId w:val="26"/>
  </w:num>
  <w:num w:numId="40" w16cid:durableId="666903380">
    <w:abstractNumId w:val="21"/>
  </w:num>
  <w:num w:numId="41" w16cid:durableId="1358458615">
    <w:abstractNumId w:val="10"/>
  </w:num>
  <w:num w:numId="42" w16cid:durableId="1598755093">
    <w:abstractNumId w:val="51"/>
  </w:num>
  <w:num w:numId="43" w16cid:durableId="290479508">
    <w:abstractNumId w:val="49"/>
  </w:num>
  <w:num w:numId="44" w16cid:durableId="779255036">
    <w:abstractNumId w:val="11"/>
  </w:num>
  <w:num w:numId="45" w16cid:durableId="1300841059">
    <w:abstractNumId w:val="16"/>
  </w:num>
  <w:num w:numId="46" w16cid:durableId="61754014">
    <w:abstractNumId w:val="0"/>
  </w:num>
  <w:num w:numId="47" w16cid:durableId="292366306">
    <w:abstractNumId w:val="31"/>
  </w:num>
  <w:num w:numId="48" w16cid:durableId="171378564">
    <w:abstractNumId w:val="33"/>
  </w:num>
  <w:num w:numId="49" w16cid:durableId="244074713">
    <w:abstractNumId w:val="41"/>
  </w:num>
  <w:num w:numId="50" w16cid:durableId="1675764284">
    <w:abstractNumId w:val="1"/>
  </w:num>
  <w:num w:numId="51" w16cid:durableId="1080640943">
    <w:abstractNumId w:val="30"/>
  </w:num>
  <w:num w:numId="52" w16cid:durableId="2005475964">
    <w:abstractNumId w:val="25"/>
  </w:num>
  <w:num w:numId="53" w16cid:durableId="138447648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K - LGE">
    <w15:presenceInfo w15:providerId="None" w15:userId="SK -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D0C"/>
    <w:rsid w:val="00003576"/>
    <w:rsid w:val="00003FA1"/>
    <w:rsid w:val="0000693E"/>
    <w:rsid w:val="00010B19"/>
    <w:rsid w:val="00012423"/>
    <w:rsid w:val="000129D0"/>
    <w:rsid w:val="00013070"/>
    <w:rsid w:val="0001327C"/>
    <w:rsid w:val="000133CD"/>
    <w:rsid w:val="00013596"/>
    <w:rsid w:val="00013CB7"/>
    <w:rsid w:val="00014E04"/>
    <w:rsid w:val="000151DD"/>
    <w:rsid w:val="0001717C"/>
    <w:rsid w:val="000218B9"/>
    <w:rsid w:val="00022A81"/>
    <w:rsid w:val="00022E4D"/>
    <w:rsid w:val="0002414B"/>
    <w:rsid w:val="0002443C"/>
    <w:rsid w:val="00024FF9"/>
    <w:rsid w:val="00025F7B"/>
    <w:rsid w:val="0002667A"/>
    <w:rsid w:val="00026FB7"/>
    <w:rsid w:val="00027552"/>
    <w:rsid w:val="0003014E"/>
    <w:rsid w:val="00034AD7"/>
    <w:rsid w:val="0003531B"/>
    <w:rsid w:val="00035487"/>
    <w:rsid w:val="00036434"/>
    <w:rsid w:val="0004315F"/>
    <w:rsid w:val="00044965"/>
    <w:rsid w:val="00047C17"/>
    <w:rsid w:val="0005583C"/>
    <w:rsid w:val="00060290"/>
    <w:rsid w:val="0006096C"/>
    <w:rsid w:val="0006254F"/>
    <w:rsid w:val="000627E3"/>
    <w:rsid w:val="00063A62"/>
    <w:rsid w:val="0006771D"/>
    <w:rsid w:val="00067AD6"/>
    <w:rsid w:val="00067BFB"/>
    <w:rsid w:val="00067D67"/>
    <w:rsid w:val="0007065E"/>
    <w:rsid w:val="000750EE"/>
    <w:rsid w:val="00076245"/>
    <w:rsid w:val="00077AB4"/>
    <w:rsid w:val="0008363C"/>
    <w:rsid w:val="0008387C"/>
    <w:rsid w:val="0008503B"/>
    <w:rsid w:val="00087870"/>
    <w:rsid w:val="000903DB"/>
    <w:rsid w:val="00090ED7"/>
    <w:rsid w:val="00092CB8"/>
    <w:rsid w:val="000935DE"/>
    <w:rsid w:val="000965B7"/>
    <w:rsid w:val="00097531"/>
    <w:rsid w:val="000A181B"/>
    <w:rsid w:val="000A267A"/>
    <w:rsid w:val="000A4928"/>
    <w:rsid w:val="000A4E13"/>
    <w:rsid w:val="000A4FDC"/>
    <w:rsid w:val="000A5DFE"/>
    <w:rsid w:val="000B0E43"/>
    <w:rsid w:val="000B0EEE"/>
    <w:rsid w:val="000B188B"/>
    <w:rsid w:val="000B4A49"/>
    <w:rsid w:val="000B6541"/>
    <w:rsid w:val="000B6999"/>
    <w:rsid w:val="000C37E6"/>
    <w:rsid w:val="000C49C6"/>
    <w:rsid w:val="000D0DD6"/>
    <w:rsid w:val="000D4A72"/>
    <w:rsid w:val="000D4C37"/>
    <w:rsid w:val="000D5FD9"/>
    <w:rsid w:val="000D6054"/>
    <w:rsid w:val="000E073B"/>
    <w:rsid w:val="000E0FCF"/>
    <w:rsid w:val="000E238B"/>
    <w:rsid w:val="000E310C"/>
    <w:rsid w:val="000E374B"/>
    <w:rsid w:val="000E37A3"/>
    <w:rsid w:val="000E3A62"/>
    <w:rsid w:val="000E4A83"/>
    <w:rsid w:val="000F02BE"/>
    <w:rsid w:val="000F15E3"/>
    <w:rsid w:val="000F4717"/>
    <w:rsid w:val="000F62E5"/>
    <w:rsid w:val="000F7B6D"/>
    <w:rsid w:val="0010014E"/>
    <w:rsid w:val="00101491"/>
    <w:rsid w:val="00102FF8"/>
    <w:rsid w:val="00106583"/>
    <w:rsid w:val="001074B5"/>
    <w:rsid w:val="001160BC"/>
    <w:rsid w:val="00117402"/>
    <w:rsid w:val="00121D71"/>
    <w:rsid w:val="0012263E"/>
    <w:rsid w:val="00124E76"/>
    <w:rsid w:val="00125750"/>
    <w:rsid w:val="0013076B"/>
    <w:rsid w:val="00131877"/>
    <w:rsid w:val="0013318E"/>
    <w:rsid w:val="00134230"/>
    <w:rsid w:val="00134D2B"/>
    <w:rsid w:val="00140270"/>
    <w:rsid w:val="0014169C"/>
    <w:rsid w:val="00143A5B"/>
    <w:rsid w:val="00145398"/>
    <w:rsid w:val="00150575"/>
    <w:rsid w:val="0015117B"/>
    <w:rsid w:val="0015388B"/>
    <w:rsid w:val="00157710"/>
    <w:rsid w:val="001601AE"/>
    <w:rsid w:val="00160997"/>
    <w:rsid w:val="0016602D"/>
    <w:rsid w:val="0016665D"/>
    <w:rsid w:val="0016749F"/>
    <w:rsid w:val="001676AD"/>
    <w:rsid w:val="00167BB5"/>
    <w:rsid w:val="001726C9"/>
    <w:rsid w:val="001735FF"/>
    <w:rsid w:val="00173CA4"/>
    <w:rsid w:val="00174FC3"/>
    <w:rsid w:val="001750BD"/>
    <w:rsid w:val="00175E6A"/>
    <w:rsid w:val="00177493"/>
    <w:rsid w:val="00177AE6"/>
    <w:rsid w:val="00177DFA"/>
    <w:rsid w:val="00180550"/>
    <w:rsid w:val="00182D99"/>
    <w:rsid w:val="00184816"/>
    <w:rsid w:val="00185915"/>
    <w:rsid w:val="00191703"/>
    <w:rsid w:val="001919E2"/>
    <w:rsid w:val="00192541"/>
    <w:rsid w:val="00192BC6"/>
    <w:rsid w:val="00193427"/>
    <w:rsid w:val="00194275"/>
    <w:rsid w:val="001964B6"/>
    <w:rsid w:val="001969C2"/>
    <w:rsid w:val="001973C7"/>
    <w:rsid w:val="001A06E7"/>
    <w:rsid w:val="001A38E3"/>
    <w:rsid w:val="001A6471"/>
    <w:rsid w:val="001B1FD2"/>
    <w:rsid w:val="001B392C"/>
    <w:rsid w:val="001B5260"/>
    <w:rsid w:val="001B554F"/>
    <w:rsid w:val="001B5AB9"/>
    <w:rsid w:val="001C0DB4"/>
    <w:rsid w:val="001C0E51"/>
    <w:rsid w:val="001C0EBD"/>
    <w:rsid w:val="001C24BF"/>
    <w:rsid w:val="001C33D5"/>
    <w:rsid w:val="001C4618"/>
    <w:rsid w:val="001C5288"/>
    <w:rsid w:val="001D055E"/>
    <w:rsid w:val="001D0909"/>
    <w:rsid w:val="001D17CF"/>
    <w:rsid w:val="001D2062"/>
    <w:rsid w:val="001D325F"/>
    <w:rsid w:val="001E3DB5"/>
    <w:rsid w:val="001E4113"/>
    <w:rsid w:val="001E470E"/>
    <w:rsid w:val="001E583C"/>
    <w:rsid w:val="001E5C49"/>
    <w:rsid w:val="001E6087"/>
    <w:rsid w:val="001F174F"/>
    <w:rsid w:val="001F23D8"/>
    <w:rsid w:val="001F6A2E"/>
    <w:rsid w:val="002006F0"/>
    <w:rsid w:val="00202E0F"/>
    <w:rsid w:val="00204916"/>
    <w:rsid w:val="00204CE9"/>
    <w:rsid w:val="0020679F"/>
    <w:rsid w:val="00207F9A"/>
    <w:rsid w:val="0021208D"/>
    <w:rsid w:val="00213DBC"/>
    <w:rsid w:val="00214068"/>
    <w:rsid w:val="00215CB0"/>
    <w:rsid w:val="00216D29"/>
    <w:rsid w:val="002172A0"/>
    <w:rsid w:val="00217C95"/>
    <w:rsid w:val="0022063C"/>
    <w:rsid w:val="00221AC6"/>
    <w:rsid w:val="00224B49"/>
    <w:rsid w:val="002269BD"/>
    <w:rsid w:val="002316EF"/>
    <w:rsid w:val="0023396E"/>
    <w:rsid w:val="0023550E"/>
    <w:rsid w:val="00236651"/>
    <w:rsid w:val="00237262"/>
    <w:rsid w:val="002417BF"/>
    <w:rsid w:val="00241869"/>
    <w:rsid w:val="00243A43"/>
    <w:rsid w:val="00244E90"/>
    <w:rsid w:val="00245A7C"/>
    <w:rsid w:val="0025357A"/>
    <w:rsid w:val="002537F5"/>
    <w:rsid w:val="00253FA2"/>
    <w:rsid w:val="00256386"/>
    <w:rsid w:val="00257943"/>
    <w:rsid w:val="00257DC7"/>
    <w:rsid w:val="00260BE1"/>
    <w:rsid w:val="002638B0"/>
    <w:rsid w:val="00263E5F"/>
    <w:rsid w:val="002648C2"/>
    <w:rsid w:val="00264AF6"/>
    <w:rsid w:val="0026716C"/>
    <w:rsid w:val="0027145D"/>
    <w:rsid w:val="00273362"/>
    <w:rsid w:val="00273402"/>
    <w:rsid w:val="002754B5"/>
    <w:rsid w:val="0027621A"/>
    <w:rsid w:val="00277A10"/>
    <w:rsid w:val="002822D0"/>
    <w:rsid w:val="00282366"/>
    <w:rsid w:val="00282D44"/>
    <w:rsid w:val="002848E2"/>
    <w:rsid w:val="00287AEF"/>
    <w:rsid w:val="002905DA"/>
    <w:rsid w:val="00290E80"/>
    <w:rsid w:val="00291A4E"/>
    <w:rsid w:val="00292732"/>
    <w:rsid w:val="002936FA"/>
    <w:rsid w:val="00293D8E"/>
    <w:rsid w:val="0029497B"/>
    <w:rsid w:val="00295B65"/>
    <w:rsid w:val="00295EAB"/>
    <w:rsid w:val="0029698E"/>
    <w:rsid w:val="00297912"/>
    <w:rsid w:val="00297CA7"/>
    <w:rsid w:val="002A033C"/>
    <w:rsid w:val="002A0A4E"/>
    <w:rsid w:val="002A538C"/>
    <w:rsid w:val="002A613B"/>
    <w:rsid w:val="002A6C35"/>
    <w:rsid w:val="002B0AF3"/>
    <w:rsid w:val="002B1597"/>
    <w:rsid w:val="002B2988"/>
    <w:rsid w:val="002B2D33"/>
    <w:rsid w:val="002B4561"/>
    <w:rsid w:val="002B47E7"/>
    <w:rsid w:val="002B6821"/>
    <w:rsid w:val="002B760B"/>
    <w:rsid w:val="002C1B81"/>
    <w:rsid w:val="002C2866"/>
    <w:rsid w:val="002C5D85"/>
    <w:rsid w:val="002C730D"/>
    <w:rsid w:val="002D0001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4A1D"/>
    <w:rsid w:val="002F67F2"/>
    <w:rsid w:val="00301399"/>
    <w:rsid w:val="00301B20"/>
    <w:rsid w:val="00301EA0"/>
    <w:rsid w:val="00302C4A"/>
    <w:rsid w:val="00303EE4"/>
    <w:rsid w:val="00305976"/>
    <w:rsid w:val="003101CE"/>
    <w:rsid w:val="00310580"/>
    <w:rsid w:val="00313CE7"/>
    <w:rsid w:val="00315B0F"/>
    <w:rsid w:val="003160A7"/>
    <w:rsid w:val="00321BB7"/>
    <w:rsid w:val="00321D84"/>
    <w:rsid w:val="00324276"/>
    <w:rsid w:val="00334C5D"/>
    <w:rsid w:val="00334C88"/>
    <w:rsid w:val="00334D51"/>
    <w:rsid w:val="00335F76"/>
    <w:rsid w:val="00336EBC"/>
    <w:rsid w:val="0033744D"/>
    <w:rsid w:val="00341AA6"/>
    <w:rsid w:val="003435EC"/>
    <w:rsid w:val="00344239"/>
    <w:rsid w:val="0034471C"/>
    <w:rsid w:val="003451BD"/>
    <w:rsid w:val="00351EAB"/>
    <w:rsid w:val="00352F36"/>
    <w:rsid w:val="00352FC1"/>
    <w:rsid w:val="0035436A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957"/>
    <w:rsid w:val="00382FDC"/>
    <w:rsid w:val="00385E62"/>
    <w:rsid w:val="003879C8"/>
    <w:rsid w:val="00395540"/>
    <w:rsid w:val="003A1CCD"/>
    <w:rsid w:val="003A1FAF"/>
    <w:rsid w:val="003A26E1"/>
    <w:rsid w:val="003A2A27"/>
    <w:rsid w:val="003A52FC"/>
    <w:rsid w:val="003A5C69"/>
    <w:rsid w:val="003A7427"/>
    <w:rsid w:val="003B08E1"/>
    <w:rsid w:val="003B0B6C"/>
    <w:rsid w:val="003B3155"/>
    <w:rsid w:val="003B54C1"/>
    <w:rsid w:val="003B583E"/>
    <w:rsid w:val="003B5883"/>
    <w:rsid w:val="003B5D27"/>
    <w:rsid w:val="003B6337"/>
    <w:rsid w:val="003B72E6"/>
    <w:rsid w:val="003C0BF4"/>
    <w:rsid w:val="003C658D"/>
    <w:rsid w:val="003C7606"/>
    <w:rsid w:val="003D07A3"/>
    <w:rsid w:val="003D1F40"/>
    <w:rsid w:val="003D274F"/>
    <w:rsid w:val="003D284A"/>
    <w:rsid w:val="003D356D"/>
    <w:rsid w:val="003D3F63"/>
    <w:rsid w:val="003D492E"/>
    <w:rsid w:val="003D5FC7"/>
    <w:rsid w:val="003D6115"/>
    <w:rsid w:val="003D6649"/>
    <w:rsid w:val="003D6871"/>
    <w:rsid w:val="003E3B3F"/>
    <w:rsid w:val="003E4968"/>
    <w:rsid w:val="003E6828"/>
    <w:rsid w:val="003E688D"/>
    <w:rsid w:val="003F097C"/>
    <w:rsid w:val="003F2039"/>
    <w:rsid w:val="003F5475"/>
    <w:rsid w:val="003F5DC2"/>
    <w:rsid w:val="003F7534"/>
    <w:rsid w:val="003F7883"/>
    <w:rsid w:val="00404C74"/>
    <w:rsid w:val="00406295"/>
    <w:rsid w:val="0041090B"/>
    <w:rsid w:val="00410AAD"/>
    <w:rsid w:val="00412142"/>
    <w:rsid w:val="004146D4"/>
    <w:rsid w:val="00414C60"/>
    <w:rsid w:val="004166B3"/>
    <w:rsid w:val="004178D5"/>
    <w:rsid w:val="00417BBE"/>
    <w:rsid w:val="0042066E"/>
    <w:rsid w:val="00420EAA"/>
    <w:rsid w:val="004211B8"/>
    <w:rsid w:val="00431AC9"/>
    <w:rsid w:val="00435165"/>
    <w:rsid w:val="00435B04"/>
    <w:rsid w:val="00436127"/>
    <w:rsid w:val="00436F43"/>
    <w:rsid w:val="004415B1"/>
    <w:rsid w:val="00441948"/>
    <w:rsid w:val="00441B39"/>
    <w:rsid w:val="004428E9"/>
    <w:rsid w:val="0044338B"/>
    <w:rsid w:val="004475C8"/>
    <w:rsid w:val="00447B2C"/>
    <w:rsid w:val="00450AE3"/>
    <w:rsid w:val="00454700"/>
    <w:rsid w:val="00456ED7"/>
    <w:rsid w:val="00460B95"/>
    <w:rsid w:val="00464D9D"/>
    <w:rsid w:val="00466DF4"/>
    <w:rsid w:val="004672D7"/>
    <w:rsid w:val="00470423"/>
    <w:rsid w:val="00473935"/>
    <w:rsid w:val="00474268"/>
    <w:rsid w:val="004804B4"/>
    <w:rsid w:val="00480A67"/>
    <w:rsid w:val="004875A6"/>
    <w:rsid w:val="004922E9"/>
    <w:rsid w:val="00493486"/>
    <w:rsid w:val="0049378A"/>
    <w:rsid w:val="004972CA"/>
    <w:rsid w:val="00497B9B"/>
    <w:rsid w:val="004A1434"/>
    <w:rsid w:val="004A3D4E"/>
    <w:rsid w:val="004A5BF5"/>
    <w:rsid w:val="004A66D0"/>
    <w:rsid w:val="004B16B2"/>
    <w:rsid w:val="004B232D"/>
    <w:rsid w:val="004B5270"/>
    <w:rsid w:val="004B6EF7"/>
    <w:rsid w:val="004C4D9D"/>
    <w:rsid w:val="004C6DCF"/>
    <w:rsid w:val="004C7D7F"/>
    <w:rsid w:val="004D08B3"/>
    <w:rsid w:val="004D0FE6"/>
    <w:rsid w:val="004D14A1"/>
    <w:rsid w:val="004D42FA"/>
    <w:rsid w:val="004D7C5C"/>
    <w:rsid w:val="004E5C3D"/>
    <w:rsid w:val="004F08D0"/>
    <w:rsid w:val="004F1AAD"/>
    <w:rsid w:val="004F1D07"/>
    <w:rsid w:val="004F354A"/>
    <w:rsid w:val="004F49C3"/>
    <w:rsid w:val="004F6F91"/>
    <w:rsid w:val="005008D2"/>
    <w:rsid w:val="00500F61"/>
    <w:rsid w:val="00502E98"/>
    <w:rsid w:val="00502F72"/>
    <w:rsid w:val="00505A9A"/>
    <w:rsid w:val="00506E0B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059"/>
    <w:rsid w:val="00526157"/>
    <w:rsid w:val="005301D0"/>
    <w:rsid w:val="0054340C"/>
    <w:rsid w:val="00543E1C"/>
    <w:rsid w:val="0054606A"/>
    <w:rsid w:val="00550345"/>
    <w:rsid w:val="00551B3F"/>
    <w:rsid w:val="005520F2"/>
    <w:rsid w:val="00552796"/>
    <w:rsid w:val="00555110"/>
    <w:rsid w:val="005557B0"/>
    <w:rsid w:val="0055742F"/>
    <w:rsid w:val="00562A07"/>
    <w:rsid w:val="005636C1"/>
    <w:rsid w:val="00563FA9"/>
    <w:rsid w:val="0056576E"/>
    <w:rsid w:val="005670E2"/>
    <w:rsid w:val="00572BB1"/>
    <w:rsid w:val="00572F21"/>
    <w:rsid w:val="00574307"/>
    <w:rsid w:val="00575528"/>
    <w:rsid w:val="0057753F"/>
    <w:rsid w:val="00580C92"/>
    <w:rsid w:val="0058465D"/>
    <w:rsid w:val="00586FB8"/>
    <w:rsid w:val="00587B09"/>
    <w:rsid w:val="0059034D"/>
    <w:rsid w:val="0059197B"/>
    <w:rsid w:val="00596916"/>
    <w:rsid w:val="00596D5A"/>
    <w:rsid w:val="00597C87"/>
    <w:rsid w:val="005A1100"/>
    <w:rsid w:val="005A2ED9"/>
    <w:rsid w:val="005A3923"/>
    <w:rsid w:val="005A4CC2"/>
    <w:rsid w:val="005A5EDD"/>
    <w:rsid w:val="005A6F0B"/>
    <w:rsid w:val="005A703A"/>
    <w:rsid w:val="005B1435"/>
    <w:rsid w:val="005B3B46"/>
    <w:rsid w:val="005B51C7"/>
    <w:rsid w:val="005B6541"/>
    <w:rsid w:val="005C42C4"/>
    <w:rsid w:val="005D0FDA"/>
    <w:rsid w:val="005D120F"/>
    <w:rsid w:val="005D4D47"/>
    <w:rsid w:val="005D69EB"/>
    <w:rsid w:val="005E0FBB"/>
    <w:rsid w:val="005E2A8C"/>
    <w:rsid w:val="005E704F"/>
    <w:rsid w:val="005E79E8"/>
    <w:rsid w:val="005F4619"/>
    <w:rsid w:val="005F5A01"/>
    <w:rsid w:val="005F635E"/>
    <w:rsid w:val="005F789A"/>
    <w:rsid w:val="006015AC"/>
    <w:rsid w:val="006025D1"/>
    <w:rsid w:val="006041E9"/>
    <w:rsid w:val="00604B19"/>
    <w:rsid w:val="006075E2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3077"/>
    <w:rsid w:val="006249F7"/>
    <w:rsid w:val="0062560B"/>
    <w:rsid w:val="00625D3F"/>
    <w:rsid w:val="00626AB1"/>
    <w:rsid w:val="0062783C"/>
    <w:rsid w:val="00631DCA"/>
    <w:rsid w:val="006322A4"/>
    <w:rsid w:val="00633224"/>
    <w:rsid w:val="00635040"/>
    <w:rsid w:val="00637800"/>
    <w:rsid w:val="00640FA4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780A"/>
    <w:rsid w:val="00667A3D"/>
    <w:rsid w:val="00672DFE"/>
    <w:rsid w:val="00675790"/>
    <w:rsid w:val="00677FF6"/>
    <w:rsid w:val="00681884"/>
    <w:rsid w:val="00682986"/>
    <w:rsid w:val="006829E4"/>
    <w:rsid w:val="0068404F"/>
    <w:rsid w:val="00684104"/>
    <w:rsid w:val="006845FC"/>
    <w:rsid w:val="00684907"/>
    <w:rsid w:val="00686BCE"/>
    <w:rsid w:val="00687742"/>
    <w:rsid w:val="006917B6"/>
    <w:rsid w:val="00692CB8"/>
    <w:rsid w:val="006935FE"/>
    <w:rsid w:val="00694215"/>
    <w:rsid w:val="00696034"/>
    <w:rsid w:val="00696843"/>
    <w:rsid w:val="00696F80"/>
    <w:rsid w:val="00697110"/>
    <w:rsid w:val="006973AB"/>
    <w:rsid w:val="006976DD"/>
    <w:rsid w:val="006A048A"/>
    <w:rsid w:val="006A377D"/>
    <w:rsid w:val="006A46BF"/>
    <w:rsid w:val="006A5666"/>
    <w:rsid w:val="006A573A"/>
    <w:rsid w:val="006A65F9"/>
    <w:rsid w:val="006A7043"/>
    <w:rsid w:val="006A7A77"/>
    <w:rsid w:val="006B12F1"/>
    <w:rsid w:val="006B2C17"/>
    <w:rsid w:val="006B70E6"/>
    <w:rsid w:val="006B79C5"/>
    <w:rsid w:val="006B7DC8"/>
    <w:rsid w:val="006C0B98"/>
    <w:rsid w:val="006C1A9E"/>
    <w:rsid w:val="006C4B8A"/>
    <w:rsid w:val="006C567B"/>
    <w:rsid w:val="006C5DF9"/>
    <w:rsid w:val="006C6FC1"/>
    <w:rsid w:val="006C75EB"/>
    <w:rsid w:val="006C7E57"/>
    <w:rsid w:val="006D0E6B"/>
    <w:rsid w:val="006D0EB2"/>
    <w:rsid w:val="006D1831"/>
    <w:rsid w:val="006D32EB"/>
    <w:rsid w:val="006D72A2"/>
    <w:rsid w:val="006D7A64"/>
    <w:rsid w:val="006E2F56"/>
    <w:rsid w:val="006E3CAD"/>
    <w:rsid w:val="006E60AF"/>
    <w:rsid w:val="006E634A"/>
    <w:rsid w:val="006F0F4B"/>
    <w:rsid w:val="006F104A"/>
    <w:rsid w:val="006F3CF1"/>
    <w:rsid w:val="006F42C5"/>
    <w:rsid w:val="006F525E"/>
    <w:rsid w:val="006F6A09"/>
    <w:rsid w:val="0070081D"/>
    <w:rsid w:val="007014C5"/>
    <w:rsid w:val="00701876"/>
    <w:rsid w:val="0070285E"/>
    <w:rsid w:val="00702B8C"/>
    <w:rsid w:val="00703529"/>
    <w:rsid w:val="0070380A"/>
    <w:rsid w:val="00704E90"/>
    <w:rsid w:val="00704F9E"/>
    <w:rsid w:val="00705B0A"/>
    <w:rsid w:val="00706CE9"/>
    <w:rsid w:val="0071004C"/>
    <w:rsid w:val="007123BB"/>
    <w:rsid w:val="007125A5"/>
    <w:rsid w:val="007129D8"/>
    <w:rsid w:val="00714382"/>
    <w:rsid w:val="00716DB3"/>
    <w:rsid w:val="007175CA"/>
    <w:rsid w:val="007231C7"/>
    <w:rsid w:val="007238D5"/>
    <w:rsid w:val="00723F1D"/>
    <w:rsid w:val="00723F9D"/>
    <w:rsid w:val="00724A9A"/>
    <w:rsid w:val="00724D02"/>
    <w:rsid w:val="0073062C"/>
    <w:rsid w:val="00731615"/>
    <w:rsid w:val="0073192B"/>
    <w:rsid w:val="00732462"/>
    <w:rsid w:val="00733286"/>
    <w:rsid w:val="00734BD8"/>
    <w:rsid w:val="007415AA"/>
    <w:rsid w:val="00741B01"/>
    <w:rsid w:val="00742AEC"/>
    <w:rsid w:val="00744F9B"/>
    <w:rsid w:val="007454A1"/>
    <w:rsid w:val="0075101F"/>
    <w:rsid w:val="0075135E"/>
    <w:rsid w:val="00751636"/>
    <w:rsid w:val="007570D7"/>
    <w:rsid w:val="00760E74"/>
    <w:rsid w:val="00762980"/>
    <w:rsid w:val="00762BF9"/>
    <w:rsid w:val="00762C8F"/>
    <w:rsid w:val="00764919"/>
    <w:rsid w:val="0076633A"/>
    <w:rsid w:val="007664E1"/>
    <w:rsid w:val="00767413"/>
    <w:rsid w:val="00767891"/>
    <w:rsid w:val="00773003"/>
    <w:rsid w:val="00773592"/>
    <w:rsid w:val="00773CB0"/>
    <w:rsid w:val="00773E2B"/>
    <w:rsid w:val="00777245"/>
    <w:rsid w:val="00777379"/>
    <w:rsid w:val="007778A2"/>
    <w:rsid w:val="00777C86"/>
    <w:rsid w:val="0078346B"/>
    <w:rsid w:val="00786664"/>
    <w:rsid w:val="00786B44"/>
    <w:rsid w:val="00786C8A"/>
    <w:rsid w:val="0079085A"/>
    <w:rsid w:val="007921F9"/>
    <w:rsid w:val="00794C77"/>
    <w:rsid w:val="00794D38"/>
    <w:rsid w:val="007961E4"/>
    <w:rsid w:val="007A1262"/>
    <w:rsid w:val="007A6B22"/>
    <w:rsid w:val="007B1AC6"/>
    <w:rsid w:val="007B4AF7"/>
    <w:rsid w:val="007B5119"/>
    <w:rsid w:val="007B7D97"/>
    <w:rsid w:val="007C0726"/>
    <w:rsid w:val="007C1B7B"/>
    <w:rsid w:val="007C1FA4"/>
    <w:rsid w:val="007C2D78"/>
    <w:rsid w:val="007C638F"/>
    <w:rsid w:val="007C7192"/>
    <w:rsid w:val="007C7304"/>
    <w:rsid w:val="007D14AF"/>
    <w:rsid w:val="007D2DBB"/>
    <w:rsid w:val="007D3D20"/>
    <w:rsid w:val="007D4B81"/>
    <w:rsid w:val="007E0D5F"/>
    <w:rsid w:val="007E3CE0"/>
    <w:rsid w:val="007E4634"/>
    <w:rsid w:val="007E5FC7"/>
    <w:rsid w:val="007E6BF6"/>
    <w:rsid w:val="007F024C"/>
    <w:rsid w:val="007F37AC"/>
    <w:rsid w:val="007F43E6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3142"/>
    <w:rsid w:val="0081425D"/>
    <w:rsid w:val="0081487A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26FC"/>
    <w:rsid w:val="008266D3"/>
    <w:rsid w:val="0083110B"/>
    <w:rsid w:val="00832CF0"/>
    <w:rsid w:val="00832D4C"/>
    <w:rsid w:val="00832F6E"/>
    <w:rsid w:val="0083340F"/>
    <w:rsid w:val="008365E0"/>
    <w:rsid w:val="008369F4"/>
    <w:rsid w:val="00837B99"/>
    <w:rsid w:val="00837BD9"/>
    <w:rsid w:val="00842872"/>
    <w:rsid w:val="00842F44"/>
    <w:rsid w:val="00843307"/>
    <w:rsid w:val="00844C32"/>
    <w:rsid w:val="008453FF"/>
    <w:rsid w:val="00851E66"/>
    <w:rsid w:val="0085298D"/>
    <w:rsid w:val="00856656"/>
    <w:rsid w:val="00856A8D"/>
    <w:rsid w:val="00860E0C"/>
    <w:rsid w:val="008623BD"/>
    <w:rsid w:val="0086269E"/>
    <w:rsid w:val="008644B1"/>
    <w:rsid w:val="00867331"/>
    <w:rsid w:val="00867802"/>
    <w:rsid w:val="00871B1B"/>
    <w:rsid w:val="00872B5A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872E7"/>
    <w:rsid w:val="00890DA3"/>
    <w:rsid w:val="00891264"/>
    <w:rsid w:val="00891B96"/>
    <w:rsid w:val="008934AD"/>
    <w:rsid w:val="00894B4B"/>
    <w:rsid w:val="00894E60"/>
    <w:rsid w:val="00895C23"/>
    <w:rsid w:val="008A0F59"/>
    <w:rsid w:val="008A3167"/>
    <w:rsid w:val="008A5598"/>
    <w:rsid w:val="008B15DB"/>
    <w:rsid w:val="008B1A09"/>
    <w:rsid w:val="008B3419"/>
    <w:rsid w:val="008B51F4"/>
    <w:rsid w:val="008B5B13"/>
    <w:rsid w:val="008B73F3"/>
    <w:rsid w:val="008C5149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2966"/>
    <w:rsid w:val="008E2A99"/>
    <w:rsid w:val="008E36FE"/>
    <w:rsid w:val="008F0384"/>
    <w:rsid w:val="008F3E0A"/>
    <w:rsid w:val="008F55F7"/>
    <w:rsid w:val="008F5641"/>
    <w:rsid w:val="008F5A80"/>
    <w:rsid w:val="008F6E27"/>
    <w:rsid w:val="0090130C"/>
    <w:rsid w:val="00901A7F"/>
    <w:rsid w:val="0090285B"/>
    <w:rsid w:val="00904413"/>
    <w:rsid w:val="00904540"/>
    <w:rsid w:val="009071E8"/>
    <w:rsid w:val="00912FE5"/>
    <w:rsid w:val="00913833"/>
    <w:rsid w:val="00913B0E"/>
    <w:rsid w:val="0091633F"/>
    <w:rsid w:val="00916687"/>
    <w:rsid w:val="00916B21"/>
    <w:rsid w:val="0091791D"/>
    <w:rsid w:val="00920873"/>
    <w:rsid w:val="0092132E"/>
    <w:rsid w:val="00923211"/>
    <w:rsid w:val="00925C3B"/>
    <w:rsid w:val="009260A7"/>
    <w:rsid w:val="0092703A"/>
    <w:rsid w:val="00933DEA"/>
    <w:rsid w:val="00937B26"/>
    <w:rsid w:val="0094342A"/>
    <w:rsid w:val="00943FA5"/>
    <w:rsid w:val="0094408B"/>
    <w:rsid w:val="0094589C"/>
    <w:rsid w:val="009459F7"/>
    <w:rsid w:val="0094610C"/>
    <w:rsid w:val="00946BAE"/>
    <w:rsid w:val="00947009"/>
    <w:rsid w:val="00947AFD"/>
    <w:rsid w:val="00950E37"/>
    <w:rsid w:val="00951A7C"/>
    <w:rsid w:val="00951E87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6778F"/>
    <w:rsid w:val="0097150A"/>
    <w:rsid w:val="009727D4"/>
    <w:rsid w:val="00972CB2"/>
    <w:rsid w:val="009749DC"/>
    <w:rsid w:val="00976900"/>
    <w:rsid w:val="00977E53"/>
    <w:rsid w:val="0098465D"/>
    <w:rsid w:val="00987D8D"/>
    <w:rsid w:val="00991BF4"/>
    <w:rsid w:val="00991EF0"/>
    <w:rsid w:val="00991F7A"/>
    <w:rsid w:val="00992BE6"/>
    <w:rsid w:val="00992BFD"/>
    <w:rsid w:val="009A18A0"/>
    <w:rsid w:val="009A1D7D"/>
    <w:rsid w:val="009A2219"/>
    <w:rsid w:val="009A2817"/>
    <w:rsid w:val="009A4117"/>
    <w:rsid w:val="009A6ADB"/>
    <w:rsid w:val="009A6DAA"/>
    <w:rsid w:val="009B141C"/>
    <w:rsid w:val="009B1458"/>
    <w:rsid w:val="009B1EF1"/>
    <w:rsid w:val="009B228B"/>
    <w:rsid w:val="009B360D"/>
    <w:rsid w:val="009B4456"/>
    <w:rsid w:val="009C0978"/>
    <w:rsid w:val="009C16B3"/>
    <w:rsid w:val="009C1D24"/>
    <w:rsid w:val="009C2C41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E0ABB"/>
    <w:rsid w:val="009E237B"/>
    <w:rsid w:val="009E2527"/>
    <w:rsid w:val="009E5E13"/>
    <w:rsid w:val="009E733D"/>
    <w:rsid w:val="009F1417"/>
    <w:rsid w:val="009F1F2E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04574"/>
    <w:rsid w:val="00A102DE"/>
    <w:rsid w:val="00A120DF"/>
    <w:rsid w:val="00A1450E"/>
    <w:rsid w:val="00A2053A"/>
    <w:rsid w:val="00A25F70"/>
    <w:rsid w:val="00A31115"/>
    <w:rsid w:val="00A328FA"/>
    <w:rsid w:val="00A32B02"/>
    <w:rsid w:val="00A32F2B"/>
    <w:rsid w:val="00A32FB9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1A90"/>
    <w:rsid w:val="00A6349A"/>
    <w:rsid w:val="00A63ED8"/>
    <w:rsid w:val="00A649EB"/>
    <w:rsid w:val="00A67C6C"/>
    <w:rsid w:val="00A7056A"/>
    <w:rsid w:val="00A712C5"/>
    <w:rsid w:val="00A72A59"/>
    <w:rsid w:val="00A764E4"/>
    <w:rsid w:val="00A76FE9"/>
    <w:rsid w:val="00A7708C"/>
    <w:rsid w:val="00A804EE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4C95"/>
    <w:rsid w:val="00AA562F"/>
    <w:rsid w:val="00AA5DBD"/>
    <w:rsid w:val="00AA69E3"/>
    <w:rsid w:val="00AA7568"/>
    <w:rsid w:val="00AB18AF"/>
    <w:rsid w:val="00AB6855"/>
    <w:rsid w:val="00AB7EB0"/>
    <w:rsid w:val="00AC02A3"/>
    <w:rsid w:val="00AC1575"/>
    <w:rsid w:val="00AC5240"/>
    <w:rsid w:val="00AC602B"/>
    <w:rsid w:val="00AC6491"/>
    <w:rsid w:val="00AC6DED"/>
    <w:rsid w:val="00AC7404"/>
    <w:rsid w:val="00AD10E2"/>
    <w:rsid w:val="00AD30B5"/>
    <w:rsid w:val="00AD382F"/>
    <w:rsid w:val="00AD4730"/>
    <w:rsid w:val="00AD6478"/>
    <w:rsid w:val="00AD757D"/>
    <w:rsid w:val="00AD75CD"/>
    <w:rsid w:val="00AD7830"/>
    <w:rsid w:val="00AE011B"/>
    <w:rsid w:val="00AE146E"/>
    <w:rsid w:val="00AE5085"/>
    <w:rsid w:val="00AE6D6B"/>
    <w:rsid w:val="00AE6D8C"/>
    <w:rsid w:val="00AF11CC"/>
    <w:rsid w:val="00AF2836"/>
    <w:rsid w:val="00AF3913"/>
    <w:rsid w:val="00AF4F3F"/>
    <w:rsid w:val="00B004BF"/>
    <w:rsid w:val="00B04232"/>
    <w:rsid w:val="00B04D80"/>
    <w:rsid w:val="00B0546F"/>
    <w:rsid w:val="00B0599F"/>
    <w:rsid w:val="00B05C9C"/>
    <w:rsid w:val="00B066B3"/>
    <w:rsid w:val="00B07BB0"/>
    <w:rsid w:val="00B1042A"/>
    <w:rsid w:val="00B12ABF"/>
    <w:rsid w:val="00B134E4"/>
    <w:rsid w:val="00B161D5"/>
    <w:rsid w:val="00B16705"/>
    <w:rsid w:val="00B2015E"/>
    <w:rsid w:val="00B205B9"/>
    <w:rsid w:val="00B20CB3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1C3"/>
    <w:rsid w:val="00B429D2"/>
    <w:rsid w:val="00B4394D"/>
    <w:rsid w:val="00B44907"/>
    <w:rsid w:val="00B46384"/>
    <w:rsid w:val="00B474FF"/>
    <w:rsid w:val="00B50E9E"/>
    <w:rsid w:val="00B527FA"/>
    <w:rsid w:val="00B53E17"/>
    <w:rsid w:val="00B61B33"/>
    <w:rsid w:val="00B625EE"/>
    <w:rsid w:val="00B63CD5"/>
    <w:rsid w:val="00B6406D"/>
    <w:rsid w:val="00B648D6"/>
    <w:rsid w:val="00B6558C"/>
    <w:rsid w:val="00B65901"/>
    <w:rsid w:val="00B65D35"/>
    <w:rsid w:val="00B66BFA"/>
    <w:rsid w:val="00B66CB1"/>
    <w:rsid w:val="00B67F86"/>
    <w:rsid w:val="00B67F87"/>
    <w:rsid w:val="00B72253"/>
    <w:rsid w:val="00B7232F"/>
    <w:rsid w:val="00B72B7D"/>
    <w:rsid w:val="00B746C4"/>
    <w:rsid w:val="00B93FF9"/>
    <w:rsid w:val="00B95277"/>
    <w:rsid w:val="00B963FE"/>
    <w:rsid w:val="00B9782F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4474"/>
    <w:rsid w:val="00BC0D80"/>
    <w:rsid w:val="00BC128A"/>
    <w:rsid w:val="00BC12A8"/>
    <w:rsid w:val="00BC30D2"/>
    <w:rsid w:val="00BC3668"/>
    <w:rsid w:val="00BC43AD"/>
    <w:rsid w:val="00BC740C"/>
    <w:rsid w:val="00BD1A80"/>
    <w:rsid w:val="00BD3A09"/>
    <w:rsid w:val="00BD4E8E"/>
    <w:rsid w:val="00BD698C"/>
    <w:rsid w:val="00BE14DA"/>
    <w:rsid w:val="00BE244B"/>
    <w:rsid w:val="00BE2956"/>
    <w:rsid w:val="00BF1324"/>
    <w:rsid w:val="00BF5D76"/>
    <w:rsid w:val="00BF5EAD"/>
    <w:rsid w:val="00BF62F3"/>
    <w:rsid w:val="00BF723B"/>
    <w:rsid w:val="00C00177"/>
    <w:rsid w:val="00C0239E"/>
    <w:rsid w:val="00C03630"/>
    <w:rsid w:val="00C042A2"/>
    <w:rsid w:val="00C0443F"/>
    <w:rsid w:val="00C05269"/>
    <w:rsid w:val="00C061A3"/>
    <w:rsid w:val="00C13888"/>
    <w:rsid w:val="00C13FCE"/>
    <w:rsid w:val="00C149B2"/>
    <w:rsid w:val="00C20A7E"/>
    <w:rsid w:val="00C2141A"/>
    <w:rsid w:val="00C22277"/>
    <w:rsid w:val="00C230BF"/>
    <w:rsid w:val="00C2459E"/>
    <w:rsid w:val="00C25C41"/>
    <w:rsid w:val="00C26440"/>
    <w:rsid w:val="00C30CE3"/>
    <w:rsid w:val="00C31937"/>
    <w:rsid w:val="00C31954"/>
    <w:rsid w:val="00C33D8F"/>
    <w:rsid w:val="00C33E3E"/>
    <w:rsid w:val="00C35610"/>
    <w:rsid w:val="00C41C2F"/>
    <w:rsid w:val="00C438EA"/>
    <w:rsid w:val="00C44E13"/>
    <w:rsid w:val="00C45325"/>
    <w:rsid w:val="00C5121D"/>
    <w:rsid w:val="00C512F5"/>
    <w:rsid w:val="00C51B18"/>
    <w:rsid w:val="00C5267D"/>
    <w:rsid w:val="00C53B1C"/>
    <w:rsid w:val="00C54991"/>
    <w:rsid w:val="00C57DE0"/>
    <w:rsid w:val="00C6206E"/>
    <w:rsid w:val="00C66897"/>
    <w:rsid w:val="00C6691A"/>
    <w:rsid w:val="00C67550"/>
    <w:rsid w:val="00C70ACE"/>
    <w:rsid w:val="00C70D4A"/>
    <w:rsid w:val="00C70DCE"/>
    <w:rsid w:val="00C73456"/>
    <w:rsid w:val="00C73D1C"/>
    <w:rsid w:val="00C74CB6"/>
    <w:rsid w:val="00C750CA"/>
    <w:rsid w:val="00C754A1"/>
    <w:rsid w:val="00C76693"/>
    <w:rsid w:val="00C7676E"/>
    <w:rsid w:val="00C77AD5"/>
    <w:rsid w:val="00C77AE3"/>
    <w:rsid w:val="00C80C80"/>
    <w:rsid w:val="00C82503"/>
    <w:rsid w:val="00C84CDB"/>
    <w:rsid w:val="00C875BE"/>
    <w:rsid w:val="00C908C8"/>
    <w:rsid w:val="00C920DB"/>
    <w:rsid w:val="00C92297"/>
    <w:rsid w:val="00C9257F"/>
    <w:rsid w:val="00C950E9"/>
    <w:rsid w:val="00C95299"/>
    <w:rsid w:val="00C96212"/>
    <w:rsid w:val="00CA085E"/>
    <w:rsid w:val="00CA1804"/>
    <w:rsid w:val="00CA408E"/>
    <w:rsid w:val="00CA4139"/>
    <w:rsid w:val="00CA43B1"/>
    <w:rsid w:val="00CA4BB8"/>
    <w:rsid w:val="00CA62A0"/>
    <w:rsid w:val="00CA7006"/>
    <w:rsid w:val="00CB104F"/>
    <w:rsid w:val="00CB2BDD"/>
    <w:rsid w:val="00CC14B1"/>
    <w:rsid w:val="00CC2C31"/>
    <w:rsid w:val="00CC3CD5"/>
    <w:rsid w:val="00CC45C3"/>
    <w:rsid w:val="00CC49F8"/>
    <w:rsid w:val="00CC61CB"/>
    <w:rsid w:val="00CC70B4"/>
    <w:rsid w:val="00CD1EB7"/>
    <w:rsid w:val="00CD276D"/>
    <w:rsid w:val="00CD2AF9"/>
    <w:rsid w:val="00CD7AF5"/>
    <w:rsid w:val="00CE1134"/>
    <w:rsid w:val="00CE40B3"/>
    <w:rsid w:val="00CE56FE"/>
    <w:rsid w:val="00CE666A"/>
    <w:rsid w:val="00CF1A9A"/>
    <w:rsid w:val="00CF36BA"/>
    <w:rsid w:val="00D0288E"/>
    <w:rsid w:val="00D03BAC"/>
    <w:rsid w:val="00D05708"/>
    <w:rsid w:val="00D058F6"/>
    <w:rsid w:val="00D059E6"/>
    <w:rsid w:val="00D0641D"/>
    <w:rsid w:val="00D06464"/>
    <w:rsid w:val="00D06589"/>
    <w:rsid w:val="00D0672D"/>
    <w:rsid w:val="00D069B6"/>
    <w:rsid w:val="00D10530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0997"/>
    <w:rsid w:val="00D34A8E"/>
    <w:rsid w:val="00D3739E"/>
    <w:rsid w:val="00D40B6C"/>
    <w:rsid w:val="00D432AA"/>
    <w:rsid w:val="00D43E17"/>
    <w:rsid w:val="00D46BD3"/>
    <w:rsid w:val="00D475F2"/>
    <w:rsid w:val="00D477BC"/>
    <w:rsid w:val="00D54B80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703F6"/>
    <w:rsid w:val="00D71CF7"/>
    <w:rsid w:val="00D76BE4"/>
    <w:rsid w:val="00D812FE"/>
    <w:rsid w:val="00D81565"/>
    <w:rsid w:val="00D8301E"/>
    <w:rsid w:val="00D8372B"/>
    <w:rsid w:val="00D84F7E"/>
    <w:rsid w:val="00D85733"/>
    <w:rsid w:val="00D85B10"/>
    <w:rsid w:val="00D866CF"/>
    <w:rsid w:val="00D91A5E"/>
    <w:rsid w:val="00D926CD"/>
    <w:rsid w:val="00D92FCF"/>
    <w:rsid w:val="00D93DFE"/>
    <w:rsid w:val="00D95107"/>
    <w:rsid w:val="00DA0F9A"/>
    <w:rsid w:val="00DA4D47"/>
    <w:rsid w:val="00DA56E6"/>
    <w:rsid w:val="00DA5E21"/>
    <w:rsid w:val="00DA61C7"/>
    <w:rsid w:val="00DA649F"/>
    <w:rsid w:val="00DB008F"/>
    <w:rsid w:val="00DB1BE3"/>
    <w:rsid w:val="00DB32A1"/>
    <w:rsid w:val="00DB4110"/>
    <w:rsid w:val="00DB7F29"/>
    <w:rsid w:val="00DC5808"/>
    <w:rsid w:val="00DC6EEE"/>
    <w:rsid w:val="00DC7890"/>
    <w:rsid w:val="00DC7B77"/>
    <w:rsid w:val="00DD01B2"/>
    <w:rsid w:val="00DD3966"/>
    <w:rsid w:val="00DD4AC4"/>
    <w:rsid w:val="00DD53D0"/>
    <w:rsid w:val="00DE2352"/>
    <w:rsid w:val="00DE319F"/>
    <w:rsid w:val="00DE513E"/>
    <w:rsid w:val="00DE5F2A"/>
    <w:rsid w:val="00DE76B5"/>
    <w:rsid w:val="00DF24C6"/>
    <w:rsid w:val="00DF335A"/>
    <w:rsid w:val="00DF3E40"/>
    <w:rsid w:val="00DF69D4"/>
    <w:rsid w:val="00DF7019"/>
    <w:rsid w:val="00E00FDE"/>
    <w:rsid w:val="00E03E81"/>
    <w:rsid w:val="00E061F8"/>
    <w:rsid w:val="00E07D54"/>
    <w:rsid w:val="00E13F3D"/>
    <w:rsid w:val="00E142D9"/>
    <w:rsid w:val="00E1491F"/>
    <w:rsid w:val="00E1528E"/>
    <w:rsid w:val="00E1630F"/>
    <w:rsid w:val="00E1688C"/>
    <w:rsid w:val="00E171FC"/>
    <w:rsid w:val="00E209DD"/>
    <w:rsid w:val="00E20F12"/>
    <w:rsid w:val="00E20FD5"/>
    <w:rsid w:val="00E248FF"/>
    <w:rsid w:val="00E24992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5C41"/>
    <w:rsid w:val="00E55D07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671A1"/>
    <w:rsid w:val="00E739DA"/>
    <w:rsid w:val="00E73A72"/>
    <w:rsid w:val="00E74870"/>
    <w:rsid w:val="00E76E27"/>
    <w:rsid w:val="00E804A8"/>
    <w:rsid w:val="00E81499"/>
    <w:rsid w:val="00E82975"/>
    <w:rsid w:val="00E85CB3"/>
    <w:rsid w:val="00E87D2F"/>
    <w:rsid w:val="00E908A2"/>
    <w:rsid w:val="00E93A0F"/>
    <w:rsid w:val="00E94346"/>
    <w:rsid w:val="00E94EDC"/>
    <w:rsid w:val="00EA0FFF"/>
    <w:rsid w:val="00EA366E"/>
    <w:rsid w:val="00EA3A21"/>
    <w:rsid w:val="00EA3C22"/>
    <w:rsid w:val="00EA4E90"/>
    <w:rsid w:val="00EA6493"/>
    <w:rsid w:val="00EA7CF9"/>
    <w:rsid w:val="00EB0722"/>
    <w:rsid w:val="00EB09E1"/>
    <w:rsid w:val="00EB5713"/>
    <w:rsid w:val="00EB6477"/>
    <w:rsid w:val="00EB6A0C"/>
    <w:rsid w:val="00EC01FE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FFA"/>
    <w:rsid w:val="00EE61F1"/>
    <w:rsid w:val="00EE7B7A"/>
    <w:rsid w:val="00EF0455"/>
    <w:rsid w:val="00EF065E"/>
    <w:rsid w:val="00EF4BDF"/>
    <w:rsid w:val="00EF5A73"/>
    <w:rsid w:val="00EF6E85"/>
    <w:rsid w:val="00F0119A"/>
    <w:rsid w:val="00F03325"/>
    <w:rsid w:val="00F035DD"/>
    <w:rsid w:val="00F068AB"/>
    <w:rsid w:val="00F06A45"/>
    <w:rsid w:val="00F07A8B"/>
    <w:rsid w:val="00F10419"/>
    <w:rsid w:val="00F12639"/>
    <w:rsid w:val="00F12F1B"/>
    <w:rsid w:val="00F14FD8"/>
    <w:rsid w:val="00F16108"/>
    <w:rsid w:val="00F1675B"/>
    <w:rsid w:val="00F1736F"/>
    <w:rsid w:val="00F210E4"/>
    <w:rsid w:val="00F23D42"/>
    <w:rsid w:val="00F24363"/>
    <w:rsid w:val="00F2440D"/>
    <w:rsid w:val="00F24914"/>
    <w:rsid w:val="00F24E7A"/>
    <w:rsid w:val="00F258B1"/>
    <w:rsid w:val="00F25BA2"/>
    <w:rsid w:val="00F25C14"/>
    <w:rsid w:val="00F26B10"/>
    <w:rsid w:val="00F27E3D"/>
    <w:rsid w:val="00F34F56"/>
    <w:rsid w:val="00F34FDE"/>
    <w:rsid w:val="00F37CF7"/>
    <w:rsid w:val="00F40EE8"/>
    <w:rsid w:val="00F441E4"/>
    <w:rsid w:val="00F4566C"/>
    <w:rsid w:val="00F45FF8"/>
    <w:rsid w:val="00F46A31"/>
    <w:rsid w:val="00F47001"/>
    <w:rsid w:val="00F5060B"/>
    <w:rsid w:val="00F5364B"/>
    <w:rsid w:val="00F53EBD"/>
    <w:rsid w:val="00F55285"/>
    <w:rsid w:val="00F55433"/>
    <w:rsid w:val="00F560E5"/>
    <w:rsid w:val="00F5726A"/>
    <w:rsid w:val="00F606FB"/>
    <w:rsid w:val="00F60902"/>
    <w:rsid w:val="00F62D4C"/>
    <w:rsid w:val="00F64217"/>
    <w:rsid w:val="00F67EE2"/>
    <w:rsid w:val="00F72E5F"/>
    <w:rsid w:val="00F75A67"/>
    <w:rsid w:val="00F7621F"/>
    <w:rsid w:val="00F80991"/>
    <w:rsid w:val="00F80B13"/>
    <w:rsid w:val="00F84826"/>
    <w:rsid w:val="00F85A2D"/>
    <w:rsid w:val="00F85A64"/>
    <w:rsid w:val="00F86C97"/>
    <w:rsid w:val="00F87217"/>
    <w:rsid w:val="00F94B6E"/>
    <w:rsid w:val="00F953F0"/>
    <w:rsid w:val="00F97ABC"/>
    <w:rsid w:val="00F97B0E"/>
    <w:rsid w:val="00F97B0F"/>
    <w:rsid w:val="00FA1404"/>
    <w:rsid w:val="00FA42DB"/>
    <w:rsid w:val="00FA59E5"/>
    <w:rsid w:val="00FA726B"/>
    <w:rsid w:val="00FB0798"/>
    <w:rsid w:val="00FB0EA0"/>
    <w:rsid w:val="00FB241B"/>
    <w:rsid w:val="00FB25AB"/>
    <w:rsid w:val="00FB2903"/>
    <w:rsid w:val="00FB451C"/>
    <w:rsid w:val="00FB64BC"/>
    <w:rsid w:val="00FB67B7"/>
    <w:rsid w:val="00FB7B43"/>
    <w:rsid w:val="00FC191E"/>
    <w:rsid w:val="00FC2142"/>
    <w:rsid w:val="00FC2DCE"/>
    <w:rsid w:val="00FC45F9"/>
    <w:rsid w:val="00FC7F54"/>
    <w:rsid w:val="00FD29C9"/>
    <w:rsid w:val="00FD2D78"/>
    <w:rsid w:val="00FD4AB8"/>
    <w:rsid w:val="00FD6C59"/>
    <w:rsid w:val="00FD7BC0"/>
    <w:rsid w:val="00FE2565"/>
    <w:rsid w:val="00FE43BF"/>
    <w:rsid w:val="00FE75B8"/>
    <w:rsid w:val="00FF191C"/>
    <w:rsid w:val="00FF208C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A59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3451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SK - LGE</cp:lastModifiedBy>
  <cp:revision>123</cp:revision>
  <dcterms:created xsi:type="dcterms:W3CDTF">2023-05-12T02:05:00Z</dcterms:created>
  <dcterms:modified xsi:type="dcterms:W3CDTF">2024-05-10T05:28:00Z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